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F4BD2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00DA2">
        <w:rPr>
          <w:b/>
          <w:noProof/>
          <w:sz w:val="24"/>
        </w:rPr>
        <w:t>5</w:t>
      </w:r>
      <w:r w:rsidR="00D517CF" w:rsidRPr="00D517CF">
        <w:rPr>
          <w:b/>
          <w:noProof/>
          <w:sz w:val="24"/>
        </w:rPr>
        <w:t>-e</w:t>
      </w:r>
      <w:r>
        <w:rPr>
          <w:b/>
          <w:i/>
          <w:noProof/>
          <w:sz w:val="28"/>
        </w:rPr>
        <w:tab/>
      </w:r>
      <w:r w:rsidR="00AD26A4">
        <w:fldChar w:fldCharType="begin"/>
      </w:r>
      <w:r w:rsidR="00AD26A4">
        <w:instrText xml:space="preserve"> DOCPROPERTY  Tdoc#  \* MERGEFORMAT </w:instrText>
      </w:r>
      <w:r w:rsidR="00AD26A4">
        <w:fldChar w:fldCharType="separate"/>
      </w:r>
      <w:r w:rsidR="00D517CF" w:rsidRPr="004A4269">
        <w:rPr>
          <w:b/>
          <w:i/>
          <w:noProof/>
          <w:sz w:val="28"/>
        </w:rPr>
        <w:t>R5-2</w:t>
      </w:r>
      <w:r w:rsidR="00AD26A4">
        <w:rPr>
          <w:b/>
          <w:i/>
          <w:noProof/>
          <w:sz w:val="28"/>
        </w:rPr>
        <w:fldChar w:fldCharType="end"/>
      </w:r>
      <w:r w:rsidR="00E939D0">
        <w:rPr>
          <w:b/>
          <w:i/>
          <w:noProof/>
          <w:sz w:val="28"/>
        </w:rPr>
        <w:t>2</w:t>
      </w:r>
      <w:r w:rsidR="00AC2846">
        <w:rPr>
          <w:b/>
          <w:i/>
          <w:noProof/>
          <w:sz w:val="28"/>
        </w:rPr>
        <w:t>2289</w:t>
      </w:r>
      <w:r w:rsidR="003313EC" w:rsidRPr="003313EC">
        <w:rPr>
          <w:b/>
          <w:i/>
          <w:noProof/>
          <w:sz w:val="28"/>
          <w:highlight w:val="yellow"/>
        </w:rPr>
        <w:t>r1</w:t>
      </w:r>
    </w:p>
    <w:p w14:paraId="49F1F22B" w14:textId="77777777" w:rsidR="00900DA2" w:rsidRDefault="003E5439" w:rsidP="00900DA2">
      <w:pPr>
        <w:pStyle w:val="CRCoverPage"/>
        <w:outlineLvl w:val="0"/>
        <w:rPr>
          <w:b/>
          <w:noProof/>
          <w:sz w:val="24"/>
        </w:rPr>
      </w:pPr>
      <w:fldSimple w:instr=" DOCPROPERTY  Location  \* MERGEFORMAT ">
        <w:r w:rsidR="00900DA2">
          <w:rPr>
            <w:b/>
            <w:noProof/>
            <w:sz w:val="24"/>
          </w:rPr>
          <w:t>Electronic meeting</w:t>
        </w:r>
      </w:fldSimple>
      <w:r w:rsidR="00900DA2">
        <w:rPr>
          <w:b/>
          <w:noProof/>
          <w:sz w:val="24"/>
        </w:rPr>
        <w:t xml:space="preserve">, </w:t>
      </w:r>
      <w:r w:rsidR="00900DA2">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AD26A4"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3688B" w:rsidR="001E41F3" w:rsidRPr="00410371" w:rsidRDefault="00F73670" w:rsidP="00547111">
            <w:pPr>
              <w:pStyle w:val="CRCoverPage"/>
              <w:spacing w:after="0"/>
              <w:rPr>
                <w:noProof/>
              </w:rPr>
            </w:pPr>
            <w:r w:rsidRPr="00F73670">
              <w:rPr>
                <w:b/>
                <w:noProof/>
                <w:sz w:val="28"/>
              </w:rPr>
              <w:t>1345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FCB87" w:rsidR="001E41F3" w:rsidRPr="00410371" w:rsidRDefault="00900D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178D" w:rsidR="001E41F3" w:rsidRPr="00410371" w:rsidRDefault="00AD26A4">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900DA2">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1CBC23" w14:textId="375F3F47" w:rsidR="00BC1AFF" w:rsidRDefault="00AC2846" w:rsidP="00AC2846">
            <w:pPr>
              <w:pStyle w:val="CRCoverPage"/>
              <w:spacing w:after="0"/>
              <w:ind w:left="100"/>
              <w:rPr>
                <w:noProof/>
              </w:rPr>
            </w:pPr>
            <w:r w:rsidRPr="00AC2846">
              <w:rPr>
                <w:noProof/>
              </w:rPr>
              <w:t xml:space="preserve">Introduction of Spurious emissions band UE co-existence Test description for </w:t>
            </w:r>
            <w:r w:rsidRPr="003313EC">
              <w:rPr>
                <w:noProof/>
                <w:highlight w:val="yellow"/>
              </w:rPr>
              <w:t>DC_1A</w:t>
            </w:r>
            <w:r w:rsidR="003313EC" w:rsidRPr="003313EC">
              <w:rPr>
                <w:noProof/>
                <w:highlight w:val="yellow"/>
              </w:rPr>
              <w:t>_</w:t>
            </w:r>
            <w:r w:rsidRPr="003313EC">
              <w:rPr>
                <w:noProof/>
                <w:highlight w:val="yellow"/>
              </w:rPr>
              <w:t>n8A,</w:t>
            </w:r>
            <w:r w:rsidRPr="00AC2846">
              <w:rPr>
                <w:noProof/>
              </w:rPr>
              <w:t xml:space="preserve"> DC_7A_n5A, DC_7A_n8A, DC_8A_n28A and DC_20A_n8A</w:t>
            </w:r>
          </w:p>
          <w:p w14:paraId="3D393EEE" w14:textId="64DF49BD" w:rsidR="00AC2846" w:rsidRDefault="00AC2846" w:rsidP="00AC2846">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D26A4">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D26A4"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9057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D4F46">
              <w:rPr>
                <w:noProof/>
              </w:rPr>
              <w:t>4</w:t>
            </w:r>
            <w:r w:rsidRPr="008C2C74">
              <w:rPr>
                <w:noProof/>
              </w:rPr>
              <w:t>-</w:t>
            </w:r>
            <w:r w:rsidRPr="008C2C74">
              <w:rPr>
                <w:noProof/>
              </w:rPr>
              <w:fldChar w:fldCharType="end"/>
            </w:r>
            <w:r w:rsidR="00ED2A97">
              <w:rPr>
                <w:noProof/>
              </w:rPr>
              <w:t>2</w:t>
            </w:r>
            <w:r w:rsidR="00F7367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D26A4"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AD26A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BD010"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900DA2" w:rsidRPr="003313EC">
              <w:rPr>
                <w:noProof/>
                <w:highlight w:val="yellow"/>
              </w:rPr>
              <w:t>DC_1A</w:t>
            </w:r>
            <w:r w:rsidR="003313EC" w:rsidRPr="003313EC">
              <w:rPr>
                <w:noProof/>
                <w:highlight w:val="yellow"/>
              </w:rPr>
              <w:t>_</w:t>
            </w:r>
            <w:r w:rsidR="00900DA2" w:rsidRPr="003313EC">
              <w:rPr>
                <w:noProof/>
                <w:highlight w:val="yellow"/>
              </w:rPr>
              <w:t>n8A,</w:t>
            </w:r>
            <w:r w:rsidR="00900DA2">
              <w:rPr>
                <w:noProof/>
              </w:rPr>
              <w:t xml:space="preserve"> </w:t>
            </w:r>
            <w:r w:rsidR="00ED2A97" w:rsidRPr="00BC1AFF">
              <w:rPr>
                <w:noProof/>
              </w:rPr>
              <w:t xml:space="preserve">DC_7A_n5A, </w:t>
            </w:r>
            <w:r w:rsidR="00900DA2">
              <w:rPr>
                <w:noProof/>
              </w:rPr>
              <w:t>DC_7A_n8A</w:t>
            </w:r>
            <w:r w:rsidR="00F878DD">
              <w:rPr>
                <w:noProof/>
              </w:rPr>
              <w:t xml:space="preserve">, </w:t>
            </w:r>
            <w:r w:rsidR="00900DA2">
              <w:rPr>
                <w:noProof/>
              </w:rPr>
              <w:t xml:space="preserve">DC_8A_n28A </w:t>
            </w:r>
            <w:r w:rsidR="00F878DD">
              <w:rPr>
                <w:noProof/>
              </w:rPr>
              <w:t xml:space="preserve">and DC_20A_n8A </w:t>
            </w:r>
            <w:r>
              <w:rPr>
                <w:noProof/>
              </w:rPr>
              <w:t xml:space="preserve">are specified </w:t>
            </w:r>
            <w:r w:rsidR="00170CDE">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B2ECF3A" w:rsidR="00F50D96" w:rsidRDefault="00F50D96" w:rsidP="00F50D96">
            <w:pPr>
              <w:pStyle w:val="CRCoverPage"/>
              <w:spacing w:after="0"/>
              <w:ind w:left="100"/>
              <w:rPr>
                <w:noProof/>
              </w:rPr>
            </w:pPr>
            <w:r>
              <w:rPr>
                <w:noProof/>
              </w:rPr>
              <w:t>Add requirements for</w:t>
            </w:r>
            <w:r w:rsidR="00AE7D27">
              <w:rPr>
                <w:noProof/>
              </w:rPr>
              <w:t xml:space="preserve"> </w:t>
            </w:r>
            <w:r>
              <w:rPr>
                <w:noProof/>
              </w:rPr>
              <w:t xml:space="preserve">inter-band EN-DC </w:t>
            </w:r>
            <w:r w:rsidR="00AE7D27">
              <w:rPr>
                <w:noProof/>
              </w:rPr>
              <w:t>configurations in reason for change:</w:t>
            </w:r>
          </w:p>
          <w:p w14:paraId="315C8484" w14:textId="77777777"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019F4E64" w14:textId="29D5C6FE" w:rsidR="00AE7D27" w:rsidRDefault="00127322" w:rsidP="00127322">
            <w:pPr>
              <w:pStyle w:val="CRCoverPage"/>
              <w:numPr>
                <w:ilvl w:val="1"/>
                <w:numId w:val="27"/>
              </w:numPr>
              <w:spacing w:after="0"/>
            </w:pPr>
            <w:r w:rsidRPr="00527373">
              <w:t>6.5B.3.3.2.4.1</w:t>
            </w:r>
            <w:r>
              <w:t xml:space="preserve"> </w:t>
            </w:r>
            <w:r w:rsidR="00433309">
              <w:t>T</w:t>
            </w:r>
            <w:r w:rsidR="00AE7D27">
              <w:t xml:space="preserve">est description </w:t>
            </w:r>
            <w:r w:rsidRPr="00527373">
              <w:t>Initial conditions</w:t>
            </w:r>
          </w:p>
          <w:p w14:paraId="31C656EC" w14:textId="5641D73C" w:rsidR="000161D3" w:rsidRPr="00064F12" w:rsidRDefault="00477A92" w:rsidP="00ED2A97">
            <w:pPr>
              <w:pStyle w:val="CRCoverPage"/>
              <w:numPr>
                <w:ilvl w:val="2"/>
                <w:numId w:val="27"/>
              </w:numPr>
              <w:spacing w:after="0"/>
            </w:pPr>
            <w:r>
              <w:t xml:space="preserve">add also missing </w:t>
            </w:r>
            <w:r>
              <w:rPr>
                <w:noProof/>
              </w:rPr>
              <w:t>DC_7A_n5A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BBC5"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330C3" w:rsidR="001E41F3" w:rsidRDefault="00127322">
            <w:pPr>
              <w:pStyle w:val="CRCoverPage"/>
              <w:spacing w:after="0"/>
              <w:ind w:left="100"/>
              <w:rPr>
                <w:noProof/>
              </w:rPr>
            </w:pPr>
            <w:r w:rsidRPr="00527373">
              <w:t>6.5B.3.3.2.4.1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F5567B" w:rsidR="001E41F3" w:rsidRDefault="00165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37C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A8928" w:rsidR="001E41F3" w:rsidRDefault="00F73670">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0591, 0592, 0593, 0594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77C01" w:rsidR="001E41F3" w:rsidRDefault="008924A3">
            <w:pPr>
              <w:pStyle w:val="CRCoverPage"/>
              <w:spacing w:after="0"/>
              <w:ind w:left="100"/>
              <w:rPr>
                <w:noProof/>
              </w:rPr>
            </w:pPr>
            <w:r>
              <w:rPr>
                <w:noProof/>
              </w:rPr>
              <w:t>Test point analysis for DC_7A_n5A already included in TR 38.905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49A52C" w:rsidR="000276E6" w:rsidRPr="00EF159A" w:rsidRDefault="003313EC" w:rsidP="009A6C65">
            <w:pPr>
              <w:pStyle w:val="CRCoverPage"/>
              <w:spacing w:after="0"/>
              <w:ind w:left="100"/>
            </w:pPr>
            <w:r w:rsidRPr="00D07B25">
              <w:rPr>
                <w:highlight w:val="yellow"/>
              </w:rPr>
              <w:t>r1: Correct configuration acronyms in the coversheet.</w:t>
            </w:r>
            <w:r w:rsidR="00815CA0" w:rsidRPr="00D07B25">
              <w:rPr>
                <w:highlight w:val="yellow"/>
              </w:rPr>
              <w:t xml:space="preserve"> </w:t>
            </w:r>
            <w:r w:rsidR="003D1F9B" w:rsidRPr="00D07B25">
              <w:rPr>
                <w:highlight w:val="yellow"/>
              </w:rPr>
              <w:t>Update t</w:t>
            </w:r>
            <w:r w:rsidR="003D1F9B" w:rsidRPr="00D07B25">
              <w:rPr>
                <w:highlight w:val="yellow"/>
              </w:rPr>
              <w:t xml:space="preserve">est </w:t>
            </w:r>
            <w:r w:rsidR="003D1F9B" w:rsidRPr="00D07B25">
              <w:rPr>
                <w:highlight w:val="yellow"/>
              </w:rPr>
              <w:t>s</w:t>
            </w:r>
            <w:r w:rsidR="003D1F9B" w:rsidRPr="00D07B25">
              <w:rPr>
                <w:highlight w:val="yellow"/>
              </w:rPr>
              <w:t>etting</w:t>
            </w:r>
            <w:r w:rsidR="003D1F9B" w:rsidRPr="00D07B25">
              <w:rPr>
                <w:highlight w:val="yellow"/>
              </w:rPr>
              <w:t>s</w:t>
            </w:r>
            <w:r w:rsidR="003D1F9B" w:rsidRPr="00D07B25">
              <w:rPr>
                <w:highlight w:val="yellow"/>
              </w:rPr>
              <w:t xml:space="preserve"> for </w:t>
            </w:r>
            <w:r w:rsidR="003D1F9B" w:rsidRPr="00D07B25">
              <w:rPr>
                <w:noProof/>
                <w:highlight w:val="yellow"/>
              </w:rPr>
              <w:t>DC_1A_n8A</w:t>
            </w:r>
            <w:r w:rsidR="003D1F9B" w:rsidRPr="00D07B25">
              <w:rPr>
                <w:highlight w:val="yellow"/>
              </w:rPr>
              <w:t xml:space="preserve">, </w:t>
            </w:r>
            <w:r w:rsidR="003D1F9B" w:rsidRPr="00D07B25">
              <w:rPr>
                <w:highlight w:val="yellow"/>
              </w:rPr>
              <w:t>DC_7A_n8A</w:t>
            </w:r>
            <w:r w:rsidR="000C7C5D" w:rsidRPr="00D07B25">
              <w:rPr>
                <w:highlight w:val="yellow"/>
              </w:rPr>
              <w:t xml:space="preserve">, </w:t>
            </w:r>
            <w:r w:rsidR="000C7C5D" w:rsidRPr="00D07B25">
              <w:rPr>
                <w:noProof/>
                <w:highlight w:val="yellow"/>
              </w:rPr>
              <w:t>DC_8A_n28A</w:t>
            </w:r>
            <w:r w:rsidR="003D1F9B" w:rsidRPr="00D07B25">
              <w:rPr>
                <w:highlight w:val="yellow"/>
              </w:rPr>
              <w:t xml:space="preserve"> and </w:t>
            </w:r>
            <w:r w:rsidR="00D07B25" w:rsidRPr="00D07B25">
              <w:rPr>
                <w:noProof/>
                <w:highlight w:val="yellow"/>
              </w:rPr>
              <w:t>DC_20A_n8A</w:t>
            </w:r>
            <w:r w:rsidR="00D07B25" w:rsidRPr="00D07B25">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D3D9AE" w14:textId="77777777" w:rsidR="000D4F46" w:rsidRPr="004C778C" w:rsidRDefault="000D4F46" w:rsidP="000D4F46">
      <w:pPr>
        <w:pStyle w:val="H6"/>
      </w:pPr>
      <w:r w:rsidRPr="004C778C">
        <w:t>6.5B.3.3.2.4.1</w:t>
      </w:r>
      <w:r w:rsidRPr="004C778C">
        <w:tab/>
        <w:t>Initial conditions</w:t>
      </w:r>
    </w:p>
    <w:p w14:paraId="0652AD60" w14:textId="77777777" w:rsidR="000D4F46" w:rsidRPr="004C778C" w:rsidRDefault="000D4F46" w:rsidP="000D4F46">
      <w:r w:rsidRPr="004C778C">
        <w:t>Same initial conditions as described in clause 6.5B.3.1.2.4.1 with the following exceptions:</w:t>
      </w:r>
    </w:p>
    <w:p w14:paraId="2CD1E217" w14:textId="77777777" w:rsidR="000D4F46" w:rsidRPr="004C778C" w:rsidRDefault="000D4F46" w:rsidP="000D4F46">
      <w:pPr>
        <w:pStyle w:val="B10"/>
      </w:pPr>
      <w:r w:rsidRPr="004C778C">
        <w:t>-</w:t>
      </w:r>
      <w:r w:rsidRPr="004C778C">
        <w:tab/>
        <w:t xml:space="preserve">Instead of Table 6.5B.3.1.2.4.1-1 </w:t>
      </w:r>
      <w:r w:rsidRPr="004C778C">
        <w:noBreakHyphen/>
      </w:r>
      <w:r w:rsidRPr="004C778C">
        <w:noBreakHyphen/>
        <w:t>&gt; use Table 6.5B.3.3.2.4.1-1.</w:t>
      </w:r>
    </w:p>
    <w:p w14:paraId="0ADB5843" w14:textId="77777777" w:rsidR="000D4F46" w:rsidRPr="004C778C" w:rsidRDefault="000D4F46" w:rsidP="000D4F46">
      <w:pPr>
        <w:pStyle w:val="TH"/>
      </w:pPr>
      <w:r w:rsidRPr="004C778C">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0D4F46" w:rsidRPr="004C778C" w14:paraId="70AFC47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D5B5E5" w14:textId="77777777" w:rsidR="000D4F46" w:rsidRPr="004C778C" w:rsidRDefault="000D4F46" w:rsidP="00A226AE">
            <w:pPr>
              <w:pStyle w:val="TAH"/>
            </w:pPr>
            <w:r w:rsidRPr="004C778C">
              <w:lastRenderedPageBreak/>
              <w:t>Initial Conditions</w:t>
            </w:r>
          </w:p>
        </w:tc>
      </w:tr>
      <w:tr w:rsidR="000D4F46" w:rsidRPr="004C778C" w14:paraId="5DBBDA2E" w14:textId="77777777" w:rsidTr="00A226AE">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21104DD" w14:textId="77777777" w:rsidR="000D4F46" w:rsidRPr="004C778C" w:rsidRDefault="000D4F46" w:rsidP="00A226AE">
            <w:pPr>
              <w:pStyle w:val="TAL"/>
            </w:pPr>
            <w:r w:rsidRPr="004C778C">
              <w:t>Test Environment</w:t>
            </w:r>
          </w:p>
          <w:p w14:paraId="01F4610A" w14:textId="77777777" w:rsidR="000D4F46" w:rsidRPr="004C778C" w:rsidRDefault="000D4F46" w:rsidP="00A226AE">
            <w:pPr>
              <w:pStyle w:val="TAL"/>
            </w:pPr>
            <w:r w:rsidRPr="004C778C">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3B6C71" w14:textId="77777777" w:rsidR="000D4F46" w:rsidRPr="004C778C" w:rsidRDefault="000D4F46" w:rsidP="00A226AE">
            <w:pPr>
              <w:pStyle w:val="TAL"/>
            </w:pPr>
            <w:r w:rsidRPr="004C778C">
              <w:t>Normal</w:t>
            </w:r>
          </w:p>
        </w:tc>
      </w:tr>
      <w:tr w:rsidR="000D4F46" w:rsidRPr="004C778C" w14:paraId="6DB0AEC2" w14:textId="77777777" w:rsidTr="00A226AE">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AAE1139" w14:textId="77777777" w:rsidR="000D4F46" w:rsidRPr="004C778C" w:rsidRDefault="000D4F46" w:rsidP="00A226AE">
            <w:pPr>
              <w:pStyle w:val="TAL"/>
            </w:pPr>
            <w:r w:rsidRPr="004C778C">
              <w:t>Test Frequencies</w:t>
            </w:r>
          </w:p>
          <w:p w14:paraId="52D76A82" w14:textId="77777777" w:rsidR="000D4F46" w:rsidRPr="004C778C" w:rsidRDefault="000D4F46" w:rsidP="00A226AE">
            <w:pPr>
              <w:pStyle w:val="TAL"/>
            </w:pPr>
            <w:r w:rsidRPr="004C778C">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1DDCE9" w14:textId="77777777" w:rsidR="000D4F46" w:rsidRPr="004C778C" w:rsidRDefault="000D4F46" w:rsidP="00A226AE">
            <w:pPr>
              <w:pStyle w:val="TAL"/>
            </w:pPr>
            <w:r w:rsidRPr="004C778C">
              <w:t>For test frequencies refer to "Range" columns.</w:t>
            </w:r>
          </w:p>
        </w:tc>
      </w:tr>
      <w:tr w:rsidR="000D4F46" w:rsidRPr="004C778C" w14:paraId="7EDD393A" w14:textId="77777777" w:rsidTr="00A226AE">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E2D39B2" w14:textId="77777777" w:rsidR="000D4F46" w:rsidRPr="004C778C" w:rsidRDefault="000D4F46" w:rsidP="00A226AE">
            <w:pPr>
              <w:pStyle w:val="TAL"/>
            </w:pPr>
            <w:r w:rsidRPr="004C778C">
              <w:rPr>
                <w:bCs/>
              </w:rPr>
              <w:t xml:space="preserve">Test EN-DC channel bandwidth </w:t>
            </w:r>
            <w:r w:rsidRPr="004C778C">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0B26D3" w14:textId="77777777" w:rsidR="000D4F46" w:rsidRPr="004C778C" w:rsidRDefault="000D4F46" w:rsidP="00A226AE">
            <w:pPr>
              <w:pStyle w:val="TAL"/>
            </w:pPr>
            <w:r w:rsidRPr="004C778C">
              <w:t xml:space="preserve">Refer to "NR </w:t>
            </w:r>
            <w:proofErr w:type="spellStart"/>
            <w:r w:rsidRPr="004C778C">
              <w:t>N</w:t>
            </w:r>
            <w:r w:rsidRPr="004C778C">
              <w:rPr>
                <w:vertAlign w:val="subscript"/>
              </w:rPr>
              <w:t>RB</w:t>
            </w:r>
            <w:r w:rsidRPr="004C778C">
              <w:t>"and</w:t>
            </w:r>
            <w:proofErr w:type="spellEnd"/>
            <w:r w:rsidRPr="004C778C">
              <w:t xml:space="preserve"> "E-UTRA N</w:t>
            </w:r>
            <w:r w:rsidRPr="004C778C">
              <w:rPr>
                <w:vertAlign w:val="subscript"/>
              </w:rPr>
              <w:t xml:space="preserve">RB </w:t>
            </w:r>
            <w:r w:rsidRPr="004C778C">
              <w:t>" columns</w:t>
            </w:r>
          </w:p>
        </w:tc>
      </w:tr>
      <w:tr w:rsidR="000D4F46" w:rsidRPr="004C778C" w14:paraId="69AB780A" w14:textId="77777777" w:rsidTr="00A226AE">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07E95857" w14:textId="77777777" w:rsidR="000D4F46" w:rsidRPr="004C778C" w:rsidRDefault="000D4F46" w:rsidP="00A226AE">
            <w:pPr>
              <w:pStyle w:val="TAL"/>
            </w:pPr>
            <w:r w:rsidRPr="004C778C">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EEB53C" w14:textId="77777777" w:rsidR="000D4F46" w:rsidRPr="004C778C" w:rsidRDefault="000D4F46" w:rsidP="00A226AE">
            <w:pPr>
              <w:pStyle w:val="TAL"/>
            </w:pPr>
            <w:r w:rsidRPr="004C778C">
              <w:t>Lowest SCS per Channel Bandwidth</w:t>
            </w:r>
          </w:p>
        </w:tc>
      </w:tr>
      <w:tr w:rsidR="000D4F46" w:rsidRPr="004C778C" w14:paraId="2C36CD6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290F24" w14:textId="77777777" w:rsidR="000D4F46" w:rsidRPr="004C778C" w:rsidRDefault="000D4F46" w:rsidP="00A226AE">
            <w:pPr>
              <w:pStyle w:val="TAH"/>
            </w:pPr>
            <w:r w:rsidRPr="004C778C">
              <w:t>Test Parameters for DC Configurations</w:t>
            </w:r>
          </w:p>
        </w:tc>
      </w:tr>
      <w:tr w:rsidR="000D4F46" w:rsidRPr="004C778C" w14:paraId="673CD8F7" w14:textId="77777777" w:rsidTr="00A226AE">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346BB" w14:textId="77777777" w:rsidR="000D4F46" w:rsidRPr="004C778C" w:rsidRDefault="000D4F46" w:rsidP="00A226AE">
            <w:pPr>
              <w:pStyle w:val="TAH"/>
            </w:pPr>
            <w:r w:rsidRPr="004C778C">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A6D4B00" w14:textId="77777777" w:rsidR="000D4F46" w:rsidRPr="004C778C" w:rsidRDefault="000D4F46" w:rsidP="00A226AE">
            <w:pPr>
              <w:pStyle w:val="TAH"/>
            </w:pPr>
            <w:r w:rsidRPr="004C778C">
              <w:t xml:space="preserve">DC Configuration / </w:t>
            </w:r>
            <w:proofErr w:type="spellStart"/>
            <w:r w:rsidRPr="004C778C">
              <w:t>N</w:t>
            </w:r>
            <w:r w:rsidRPr="004C778C">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31B63" w14:textId="77777777" w:rsidR="000D4F46" w:rsidRPr="004C778C" w:rsidRDefault="000D4F46" w:rsidP="00A226AE">
            <w:pPr>
              <w:pStyle w:val="TAH"/>
            </w:pPr>
            <w:r w:rsidRPr="004C778C">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9E7D60" w14:textId="77777777" w:rsidR="000D4F46" w:rsidRPr="004C778C" w:rsidRDefault="000D4F46" w:rsidP="00A226AE">
            <w:pPr>
              <w:pStyle w:val="TAH"/>
            </w:pPr>
            <w:r w:rsidRPr="004C778C">
              <w:t>UL Allocation (Note 1,2)</w:t>
            </w:r>
          </w:p>
        </w:tc>
      </w:tr>
      <w:tr w:rsidR="000D4F46" w:rsidRPr="004C778C" w14:paraId="2554AC93" w14:textId="77777777" w:rsidTr="00A226AE">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45C56C5" w14:textId="77777777" w:rsidR="000D4F46" w:rsidRPr="004C778C" w:rsidRDefault="000D4F46" w:rsidP="00A226AE">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7991A5" w14:textId="77777777" w:rsidR="000D4F46" w:rsidRPr="004C778C" w:rsidRDefault="000D4F46" w:rsidP="00A226AE">
            <w:pPr>
              <w:pStyle w:val="TAH"/>
            </w:pPr>
            <w:r w:rsidRPr="004C778C">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D524C2" w14:textId="77777777" w:rsidR="000D4F46" w:rsidRPr="004C778C" w:rsidRDefault="000D4F46" w:rsidP="00A226AE">
            <w:pPr>
              <w:pStyle w:val="TAH"/>
            </w:pPr>
            <w:r w:rsidRPr="004C778C">
              <w:t>E-UTRA</w:t>
            </w:r>
          </w:p>
          <w:p w14:paraId="42EFFAB2" w14:textId="77777777" w:rsidR="000D4F46" w:rsidRPr="004C778C" w:rsidRDefault="000D4F46" w:rsidP="00A226AE">
            <w:pPr>
              <w:pStyle w:val="TAH"/>
            </w:pPr>
            <w:r w:rsidRPr="004C778C">
              <w:t>Ch BW/N</w:t>
            </w:r>
            <w:r w:rsidRPr="004C778C">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715ECD" w14:textId="77777777" w:rsidR="000D4F46" w:rsidRPr="004C778C" w:rsidRDefault="000D4F46" w:rsidP="00A226AE">
            <w:pPr>
              <w:pStyle w:val="TAH"/>
            </w:pPr>
            <w:r w:rsidRPr="004C778C">
              <w:t>NR</w:t>
            </w:r>
          </w:p>
          <w:p w14:paraId="174E93AD" w14:textId="77777777" w:rsidR="000D4F46" w:rsidRPr="004C778C" w:rsidRDefault="000D4F46" w:rsidP="00A226AE">
            <w:pPr>
              <w:pStyle w:val="TAH"/>
            </w:pPr>
            <w:r w:rsidRPr="004C778C">
              <w:t>Ch BW/N</w:t>
            </w:r>
            <w:r w:rsidRPr="004C778C">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405FA" w14:textId="77777777" w:rsidR="000D4F46" w:rsidRPr="004C778C" w:rsidRDefault="000D4F46" w:rsidP="00A226AE">
            <w:pPr>
              <w:pStyle w:val="TAH"/>
            </w:pPr>
            <w:r w:rsidRPr="004C778C">
              <w:t>CC MOD</w:t>
            </w:r>
          </w:p>
          <w:p w14:paraId="2FE60F27" w14:textId="77777777" w:rsidR="000D4F46" w:rsidRPr="004C778C" w:rsidRDefault="000D4F46" w:rsidP="00A226AE">
            <w:pPr>
              <w:pStyle w:val="TAH"/>
            </w:pPr>
            <w:r w:rsidRPr="004C778C">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E02203" w14:textId="77777777" w:rsidR="000D4F46" w:rsidRPr="004C778C" w:rsidRDefault="000D4F46" w:rsidP="00A226AE">
            <w:pPr>
              <w:pStyle w:val="TAH"/>
            </w:pPr>
            <w:r w:rsidRPr="004C778C">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59492" w14:textId="77777777" w:rsidR="000D4F46" w:rsidRPr="004C778C" w:rsidRDefault="000D4F46" w:rsidP="00A226AE">
            <w:pPr>
              <w:pStyle w:val="TAH"/>
            </w:pPr>
            <w:r w:rsidRPr="004C778C">
              <w:t>CC MOD</w:t>
            </w:r>
          </w:p>
          <w:p w14:paraId="0BA189D2" w14:textId="77777777" w:rsidR="000D4F46" w:rsidRPr="004C778C" w:rsidRDefault="000D4F46" w:rsidP="00A226AE">
            <w:pPr>
              <w:pStyle w:val="TAH"/>
            </w:pPr>
            <w:r w:rsidRPr="004C778C">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0FC87" w14:textId="77777777" w:rsidR="000D4F46" w:rsidRPr="004C778C" w:rsidRDefault="000D4F46" w:rsidP="00A226AE">
            <w:pPr>
              <w:pStyle w:val="TAH"/>
            </w:pPr>
            <w:r w:rsidRPr="004C778C">
              <w:t>E-UTRA &amp; NR allocations</w:t>
            </w:r>
            <w:r w:rsidRPr="004C778C">
              <w:br/>
              <w:t>(L</w:t>
            </w:r>
            <w:r w:rsidRPr="004C778C">
              <w:rPr>
                <w:vertAlign w:val="subscript"/>
              </w:rPr>
              <w:t>CRB</w:t>
            </w:r>
            <w:r w:rsidRPr="004C778C">
              <w:t xml:space="preserve"> @ </w:t>
            </w:r>
            <w:proofErr w:type="spellStart"/>
            <w:r w:rsidRPr="004C778C">
              <w:t>RB</w:t>
            </w:r>
            <w:r w:rsidRPr="004C778C">
              <w:rPr>
                <w:vertAlign w:val="subscript"/>
              </w:rPr>
              <w:t>start</w:t>
            </w:r>
            <w:proofErr w:type="spellEnd"/>
            <w:r w:rsidRPr="004C778C">
              <w:t>)</w:t>
            </w:r>
          </w:p>
        </w:tc>
      </w:tr>
      <w:tr w:rsidR="000D4F46" w:rsidRPr="004C778C" w14:paraId="0918096F" w14:textId="77777777" w:rsidTr="00A226AE">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6D3B99" w14:textId="77777777" w:rsidR="000D4F46" w:rsidRPr="004C778C" w:rsidRDefault="000D4F46" w:rsidP="00A226AE">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43F43" w14:textId="77777777" w:rsidR="000D4F46" w:rsidRPr="004C778C" w:rsidRDefault="000D4F46" w:rsidP="00A226AE">
            <w:pPr>
              <w:pStyle w:val="TAH"/>
            </w:pPr>
            <w:r w:rsidRPr="004C778C">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BCFA5" w14:textId="77777777" w:rsidR="000D4F46" w:rsidRPr="004C778C" w:rsidRDefault="000D4F46" w:rsidP="00A226AE">
            <w:pPr>
              <w:pStyle w:val="TAH"/>
            </w:pPr>
            <w:r w:rsidRPr="004C778C">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E69D2C4" w14:textId="77777777" w:rsidR="000D4F46" w:rsidRPr="004C778C" w:rsidRDefault="000D4F46" w:rsidP="00A226AE">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C7A3A2" w14:textId="77777777" w:rsidR="000D4F46" w:rsidRPr="004C778C" w:rsidRDefault="000D4F46" w:rsidP="00A226AE">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1DD7690" w14:textId="77777777" w:rsidR="000D4F46" w:rsidRPr="004C778C" w:rsidRDefault="000D4F46" w:rsidP="00A226AE">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1A3DC3" w14:textId="77777777" w:rsidR="000D4F46" w:rsidRPr="004C778C" w:rsidRDefault="000D4F46" w:rsidP="00A226A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C05EAB" w14:textId="77777777" w:rsidR="000D4F46" w:rsidRPr="004C778C" w:rsidRDefault="000D4F46" w:rsidP="00A226AE">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BFCB77C" w14:textId="77777777" w:rsidR="000D4F46" w:rsidRPr="004C778C" w:rsidRDefault="000D4F46" w:rsidP="00A226AE">
            <w:pPr>
              <w:pStyle w:val="TAH"/>
            </w:pPr>
          </w:p>
        </w:tc>
      </w:tr>
      <w:tr w:rsidR="000D4F46" w:rsidRPr="004C778C" w14:paraId="2E8820E3" w14:textId="77777777" w:rsidTr="00A226AE">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A2EA4B0" w14:textId="77777777" w:rsidR="000D4F46" w:rsidRPr="004C778C" w:rsidRDefault="000D4F46" w:rsidP="00A226AE">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0EB12" w14:textId="77777777" w:rsidR="000D4F46" w:rsidRPr="004C778C" w:rsidRDefault="000D4F46" w:rsidP="00A226AE">
            <w:pPr>
              <w:pStyle w:val="TAH"/>
            </w:pPr>
            <w:r w:rsidRPr="004C778C">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70A8D" w14:textId="77777777" w:rsidR="000D4F46" w:rsidRPr="004C778C" w:rsidRDefault="000D4F46" w:rsidP="00A226AE">
            <w:pPr>
              <w:pStyle w:val="TAH"/>
            </w:pPr>
            <w:r w:rsidRPr="004C778C">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C841D" w14:textId="77777777" w:rsidR="000D4F46" w:rsidRPr="004C778C" w:rsidRDefault="000D4F46" w:rsidP="00A226AE">
            <w:pPr>
              <w:pStyle w:val="TAH"/>
            </w:pPr>
            <w:r w:rsidRPr="004C778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0B8C" w14:textId="77777777" w:rsidR="000D4F46" w:rsidRPr="004C778C" w:rsidRDefault="000D4F46" w:rsidP="00A226AE">
            <w:pPr>
              <w:pStyle w:val="TAH"/>
            </w:pPr>
            <w:r w:rsidRPr="004C778C">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3D8F0D8" w14:textId="77777777" w:rsidR="000D4F46" w:rsidRPr="004C778C" w:rsidRDefault="000D4F46" w:rsidP="00A226AE">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9C7964" w14:textId="77777777" w:rsidR="000D4F46" w:rsidRPr="004C778C" w:rsidRDefault="000D4F46" w:rsidP="00A226AE">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1E9D2E3" w14:textId="77777777" w:rsidR="000D4F46" w:rsidRPr="004C778C" w:rsidRDefault="000D4F46" w:rsidP="00A226AE">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424C14F9" w14:textId="77777777" w:rsidR="000D4F46" w:rsidRPr="004C778C" w:rsidRDefault="000D4F46" w:rsidP="00A226A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CD6B5F" w14:textId="77777777" w:rsidR="000D4F46" w:rsidRPr="004C778C" w:rsidRDefault="000D4F46" w:rsidP="00A226AE">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29D1054" w14:textId="77777777" w:rsidR="000D4F46" w:rsidRPr="004C778C" w:rsidRDefault="000D4F46" w:rsidP="00A226AE">
            <w:pPr>
              <w:pStyle w:val="TAH"/>
            </w:pPr>
          </w:p>
        </w:tc>
      </w:tr>
      <w:tr w:rsidR="000D4F46" w:rsidRPr="004C778C" w14:paraId="55B1893E"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7626B0C" w14:textId="77777777" w:rsidR="000D4F46" w:rsidRPr="004C778C" w:rsidRDefault="000D4F46" w:rsidP="00A226AE">
            <w:pPr>
              <w:pStyle w:val="TAH"/>
            </w:pPr>
            <w:r w:rsidRPr="004C778C">
              <w:t xml:space="preserve">Default Test Settings for a </w:t>
            </w:r>
            <w:proofErr w:type="spellStart"/>
            <w:r w:rsidRPr="004C778C">
              <w:t>DC_XA_nYA</w:t>
            </w:r>
            <w:proofErr w:type="spellEnd"/>
            <w:r w:rsidRPr="004C778C">
              <w:t xml:space="preserve"> Configuration</w:t>
            </w:r>
          </w:p>
        </w:tc>
      </w:tr>
      <w:tr w:rsidR="000D4F46" w:rsidRPr="004C778C" w14:paraId="79EAA33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EB0038"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741F03" w14:textId="77777777" w:rsidR="000D4F46" w:rsidRPr="004C778C" w:rsidRDefault="000D4F46" w:rsidP="00A226AE">
            <w:pPr>
              <w:pStyle w:val="TAC"/>
            </w:pPr>
            <w:r w:rsidRPr="004C778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6988C" w14:textId="77777777" w:rsidR="000D4F46" w:rsidRPr="004C778C" w:rsidRDefault="000D4F46" w:rsidP="00A226AE">
            <w:pPr>
              <w:pStyle w:val="TAC"/>
              <w:rPr>
                <w:bCs/>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70042" w14:textId="77777777" w:rsidR="000D4F46" w:rsidRPr="004C778C" w:rsidRDefault="000D4F46" w:rsidP="00A226AE">
            <w:pPr>
              <w:pStyle w:val="TAC"/>
            </w:pPr>
            <w:r w:rsidRPr="004C778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D62B" w14:textId="77777777" w:rsidR="000D4F46" w:rsidRPr="004C778C" w:rsidRDefault="000D4F46" w:rsidP="00A226AE">
            <w:pPr>
              <w:pStyle w:val="TAC"/>
              <w:rPr>
                <w:bCs/>
              </w:rPr>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14420292" w14:textId="77777777" w:rsidR="000D4F46" w:rsidRPr="004C778C" w:rsidRDefault="000D4F46" w:rsidP="00A226AE">
            <w:pPr>
              <w:pStyle w:val="TAC"/>
              <w:rPr>
                <w:bCs/>
              </w:rPr>
            </w:pPr>
            <w:r w:rsidRPr="004C778C">
              <w:t>Highest Ch BW /Highest N</w:t>
            </w:r>
            <w:r w:rsidRPr="004C778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3695170" w14:textId="77777777" w:rsidR="000D4F46" w:rsidRPr="004C778C" w:rsidRDefault="000D4F46" w:rsidP="00A226AE">
            <w:pPr>
              <w:pStyle w:val="TAC"/>
              <w:rPr>
                <w:bCs/>
              </w:rPr>
            </w:pPr>
            <w:r w:rsidRPr="004C778C">
              <w:t>Highest Ch BW /Highest N</w:t>
            </w:r>
            <w:r w:rsidRPr="004C778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A660A95" w14:textId="77777777" w:rsidR="000D4F46" w:rsidRPr="004C778C" w:rsidRDefault="000D4F46" w:rsidP="00A226AE">
            <w:pPr>
              <w:pStyle w:val="TAC"/>
              <w:rPr>
                <w:bCs/>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B0C83F" w14:textId="77777777" w:rsidR="000D4F46" w:rsidRPr="004C778C" w:rsidRDefault="000D4F46" w:rsidP="00A226AE">
            <w:pPr>
              <w:pStyle w:val="TAC"/>
              <w:rPr>
                <w:bCs/>
              </w:rPr>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3FF1C16" w14:textId="77777777" w:rsidR="000D4F46" w:rsidRPr="004C778C" w:rsidRDefault="000D4F46" w:rsidP="00A226AE">
            <w:pPr>
              <w:pStyle w:val="TAC"/>
              <w:rPr>
                <w:bCs/>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553E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4D1A66F" w14:textId="77777777" w:rsidR="000D4F46" w:rsidRPr="004C778C" w:rsidRDefault="000D4F46" w:rsidP="00A226AE">
            <w:pPr>
              <w:pStyle w:val="TAC"/>
            </w:pPr>
            <w:r w:rsidRPr="004C778C">
              <w:t>1@0</w:t>
            </w:r>
          </w:p>
        </w:tc>
      </w:tr>
      <w:tr w:rsidR="000D4F46" w:rsidRPr="004C778C" w14:paraId="46C0829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83C22E"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D32DC" w14:textId="77777777" w:rsidR="000D4F46" w:rsidRPr="004C778C" w:rsidRDefault="000D4F46" w:rsidP="00A226AE">
            <w:pPr>
              <w:pStyle w:val="TAC"/>
            </w:pPr>
            <w:r w:rsidRPr="004C778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4D4B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719CE4" w14:textId="77777777" w:rsidR="000D4F46" w:rsidRPr="004C778C" w:rsidRDefault="000D4F46" w:rsidP="00A226AE">
            <w:pPr>
              <w:pStyle w:val="TAC"/>
            </w:pPr>
            <w:r w:rsidRPr="004C778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9CAEF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62F044C4" w14:textId="77777777" w:rsidR="000D4F46" w:rsidRPr="004C778C" w:rsidRDefault="000D4F46" w:rsidP="00A226AE">
            <w:pPr>
              <w:pStyle w:val="TAC"/>
            </w:pPr>
            <w:r w:rsidRPr="004C778C">
              <w:t>Highest Ch BW /Highest N</w:t>
            </w:r>
            <w:r w:rsidRPr="004C778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68AFEA7" w14:textId="77777777" w:rsidR="000D4F46" w:rsidRPr="004C778C" w:rsidRDefault="000D4F46" w:rsidP="00A226AE">
            <w:pPr>
              <w:pStyle w:val="TAC"/>
            </w:pPr>
            <w:r w:rsidRPr="004C778C">
              <w:t>Highest Ch BW /Highest N</w:t>
            </w:r>
            <w:r w:rsidRPr="004C778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D58124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C1FDD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B33147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1A4F564" w14:textId="77777777" w:rsidR="000D4F46" w:rsidRPr="004C778C" w:rsidRDefault="000D4F46" w:rsidP="00A226AE">
            <w:pPr>
              <w:pStyle w:val="TAC"/>
            </w:pPr>
            <w:r w:rsidRPr="004C778C">
              <w:t>1@RB</w:t>
            </w:r>
            <w:r w:rsidRPr="004C778C">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4066E734" w14:textId="77777777" w:rsidR="000D4F46" w:rsidRPr="004C778C" w:rsidRDefault="000D4F46" w:rsidP="00A226AE">
            <w:pPr>
              <w:pStyle w:val="TAC"/>
            </w:pPr>
            <w:r w:rsidRPr="004C778C">
              <w:t>1@RB</w:t>
            </w:r>
            <w:r w:rsidRPr="004C778C">
              <w:rPr>
                <w:vertAlign w:val="subscript"/>
              </w:rPr>
              <w:t>max</w:t>
            </w:r>
          </w:p>
        </w:tc>
      </w:tr>
      <w:tr w:rsidR="000D4F46" w:rsidRPr="004C778C" w14:paraId="0E8512D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25FC13C" w14:textId="77777777" w:rsidR="000D4F46" w:rsidRPr="004C778C" w:rsidRDefault="000D4F46" w:rsidP="00A226AE">
            <w:pPr>
              <w:pStyle w:val="TAH"/>
            </w:pPr>
            <w:r w:rsidRPr="004C778C">
              <w:t>Test Setting for DC_1A_n3A Configuration</w:t>
            </w:r>
          </w:p>
        </w:tc>
      </w:tr>
      <w:tr w:rsidR="000D4F46" w:rsidRPr="004C778C" w14:paraId="09D6E69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304EC5"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4AA9CB"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609C7F"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60A67B"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F775B"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5BF29A26"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05109793"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vAlign w:val="center"/>
          </w:tcPr>
          <w:p w14:paraId="689387D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D0229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1CBFDF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DB5B3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4F47A021" w14:textId="77777777" w:rsidR="000D4F46" w:rsidRPr="004C778C" w:rsidRDefault="000D4F46" w:rsidP="00A226AE">
            <w:pPr>
              <w:pStyle w:val="TAC"/>
            </w:pPr>
            <w:r w:rsidRPr="004C778C">
              <w:t>1@0</w:t>
            </w:r>
          </w:p>
        </w:tc>
      </w:tr>
      <w:tr w:rsidR="000D4F46" w:rsidRPr="004C778C" w14:paraId="77A9A06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58BEBE"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9A45FB"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7B888C"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23EF3"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A5ACD2"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0EE3C524"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530EA92E"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vAlign w:val="center"/>
          </w:tcPr>
          <w:p w14:paraId="747D1EE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1771E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179EA5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20A8DB"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vAlign w:val="center"/>
          </w:tcPr>
          <w:p w14:paraId="68FAC6CD" w14:textId="77777777" w:rsidR="000D4F46" w:rsidRPr="004C778C" w:rsidRDefault="000D4F46" w:rsidP="00A226AE">
            <w:pPr>
              <w:pStyle w:val="TAC"/>
            </w:pPr>
            <w:r w:rsidRPr="004C778C">
              <w:t>1@0</w:t>
            </w:r>
          </w:p>
        </w:tc>
      </w:tr>
      <w:tr w:rsidR="000D4F46" w:rsidRPr="004C778C" w14:paraId="170E650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7A9762" w14:textId="77777777" w:rsidR="000D4F46" w:rsidRPr="004C778C" w:rsidRDefault="000D4F46" w:rsidP="00A226AE">
            <w:pPr>
              <w:pStyle w:val="TAH"/>
            </w:pPr>
            <w:r w:rsidRPr="004C778C">
              <w:t>Test Setting for DC_1A_n5A Configuration</w:t>
            </w:r>
          </w:p>
        </w:tc>
      </w:tr>
      <w:tr w:rsidR="000D4F46" w:rsidRPr="004C778C" w14:paraId="0836F02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4713B1"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B25B9"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2FB6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2480E7" w14:textId="77777777" w:rsidR="000D4F46" w:rsidRPr="004C778C" w:rsidRDefault="000D4F46" w:rsidP="00A226AE">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7204E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3131A88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91AB10F"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7007815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FB17D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DCE768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A6411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91C92C1" w14:textId="77777777" w:rsidR="000D4F46" w:rsidRPr="004C778C" w:rsidRDefault="000D4F46" w:rsidP="00A226AE">
            <w:pPr>
              <w:pStyle w:val="TAC"/>
            </w:pPr>
            <w:r w:rsidRPr="004C778C">
              <w:t>1@0</w:t>
            </w:r>
          </w:p>
        </w:tc>
      </w:tr>
      <w:tr w:rsidR="000D4F46" w:rsidRPr="004C778C" w14:paraId="40860FA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EA89DB4"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B6D46F"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00A28E"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690191" w14:textId="77777777" w:rsidR="000D4F46" w:rsidRPr="004C778C" w:rsidRDefault="000D4F46" w:rsidP="00A226AE">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E0BAB"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38C2597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2EFFD5C"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1BD769F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08333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FA2B28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A8D40B"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2ADB778C" w14:textId="77777777" w:rsidR="000D4F46" w:rsidRPr="004C778C" w:rsidRDefault="000D4F46" w:rsidP="00A226AE">
            <w:pPr>
              <w:pStyle w:val="TAC"/>
            </w:pPr>
            <w:r w:rsidRPr="004C778C">
              <w:t>1@105</w:t>
            </w:r>
          </w:p>
        </w:tc>
      </w:tr>
      <w:tr w:rsidR="000D4F46" w:rsidRPr="004C778C" w14:paraId="3FF49D8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21237D3" w14:textId="77777777" w:rsidR="000D4F46" w:rsidRPr="004C778C" w:rsidRDefault="000D4F46" w:rsidP="00A226AE">
            <w:pPr>
              <w:pStyle w:val="TAH"/>
            </w:pPr>
            <w:r w:rsidRPr="004C778C">
              <w:t>Test Setting for DC_1A_n7A Configuration</w:t>
            </w:r>
          </w:p>
        </w:tc>
      </w:tr>
      <w:tr w:rsidR="000D4F46" w:rsidRPr="004C778C" w14:paraId="3CA99AC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64C11E5"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74D77"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43AED0"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64093" w14:textId="77777777" w:rsidR="000D4F46" w:rsidRPr="004C778C" w:rsidRDefault="000D4F46" w:rsidP="00A226AE">
            <w:pPr>
              <w:pStyle w:val="TAC"/>
            </w:pPr>
            <w:r w:rsidRPr="004C778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8072B"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2977C63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2FB7A9A"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349B4B4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A29FE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DDD4FF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51718D"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357DF841" w14:textId="77777777" w:rsidR="000D4F46" w:rsidRPr="004C778C" w:rsidRDefault="000D4F46" w:rsidP="00A226AE">
            <w:pPr>
              <w:pStyle w:val="TAC"/>
            </w:pPr>
            <w:r w:rsidRPr="004C778C">
              <w:t>1@0</w:t>
            </w:r>
          </w:p>
        </w:tc>
      </w:tr>
      <w:tr w:rsidR="000D4F46" w:rsidRPr="004C778C" w14:paraId="453286C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1A36A81"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39C922"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E5D0E8"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C068F" w14:textId="77777777" w:rsidR="000D4F46" w:rsidRPr="004C778C" w:rsidRDefault="000D4F46" w:rsidP="00A226AE">
            <w:pPr>
              <w:pStyle w:val="TAC"/>
            </w:pPr>
            <w:r w:rsidRPr="004C778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47138"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5BD83FF1"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219EF26"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07F83C2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296D1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54B67B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D6DF8D"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464AF8AB" w14:textId="77777777" w:rsidR="000D4F46" w:rsidRPr="004C778C" w:rsidRDefault="000D4F46" w:rsidP="00A226AE">
            <w:pPr>
              <w:pStyle w:val="TAC"/>
            </w:pPr>
            <w:r w:rsidRPr="004C778C">
              <w:t>1@14</w:t>
            </w:r>
          </w:p>
        </w:tc>
      </w:tr>
      <w:tr w:rsidR="00F878DD" w:rsidRPr="004C778C" w14:paraId="2D7E6797" w14:textId="77777777" w:rsidTr="000F7886">
        <w:trPr>
          <w:gridAfter w:val="1"/>
          <w:wAfter w:w="6" w:type="dxa"/>
          <w:trHeight w:val="285"/>
          <w:ins w:id="1" w:author="Nokia- Tuomo Säynäjäkangas" w:date="2022-04-19T10:13: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E304972" w14:textId="39F19779" w:rsidR="00F878DD" w:rsidRPr="004C778C" w:rsidRDefault="00F878DD" w:rsidP="00F878DD">
            <w:pPr>
              <w:pStyle w:val="TAH"/>
              <w:rPr>
                <w:ins w:id="2" w:author="Nokia- Tuomo Säynäjäkangas" w:date="2022-04-19T10:13:00Z"/>
              </w:rPr>
            </w:pPr>
            <w:ins w:id="3" w:author="Nokia- Tuomo Säynäjäkangas" w:date="2022-04-19T10:14:00Z">
              <w:r w:rsidRPr="004C778C">
                <w:t>Test Setting for DC_1A_n</w:t>
              </w:r>
              <w:r>
                <w:t>8</w:t>
              </w:r>
              <w:r w:rsidRPr="004C778C">
                <w:t>A Configuration</w:t>
              </w:r>
            </w:ins>
          </w:p>
        </w:tc>
      </w:tr>
      <w:tr w:rsidR="00D07B25" w:rsidRPr="004C778C" w14:paraId="3232F425" w14:textId="77777777" w:rsidTr="00A226AE">
        <w:trPr>
          <w:gridAfter w:val="1"/>
          <w:wAfter w:w="6" w:type="dxa"/>
          <w:trHeight w:val="285"/>
          <w:ins w:id="4" w:author="Nokia- Tuomo Säynäjäkangas" w:date="2022-04-19T10:13:00Z"/>
        </w:trPr>
        <w:tc>
          <w:tcPr>
            <w:tcW w:w="378" w:type="dxa"/>
            <w:tcBorders>
              <w:top w:val="single" w:sz="4" w:space="0" w:color="auto"/>
              <w:left w:val="single" w:sz="4" w:space="0" w:color="auto"/>
              <w:bottom w:val="single" w:sz="4" w:space="0" w:color="auto"/>
              <w:right w:val="single" w:sz="4" w:space="0" w:color="auto"/>
            </w:tcBorders>
            <w:vAlign w:val="center"/>
          </w:tcPr>
          <w:p w14:paraId="5FB2AF91" w14:textId="6D144310" w:rsidR="00D07B25" w:rsidRPr="004C778C" w:rsidRDefault="00D07B25" w:rsidP="00D07B25">
            <w:pPr>
              <w:pStyle w:val="TAC"/>
              <w:rPr>
                <w:ins w:id="5" w:author="Nokia- Tuomo Säynäjäkangas" w:date="2022-04-19T10:13:00Z"/>
              </w:rPr>
            </w:pPr>
            <w:ins w:id="6" w:author="Nokia- Tuomo Säynäjäkangas" w:date="2022-04-19T10:59: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64662" w14:textId="3D5DA8C9" w:rsidR="00D07B25" w:rsidRPr="004C778C" w:rsidRDefault="00D07B25" w:rsidP="00D07B25">
            <w:pPr>
              <w:pStyle w:val="TAC"/>
              <w:rPr>
                <w:ins w:id="7" w:author="Nokia- Tuomo Säynäjäkangas" w:date="2022-04-19T10:13:00Z"/>
              </w:rPr>
            </w:pPr>
            <w:ins w:id="8" w:author="Nokia- Tuomo Säynäjäkangas" w:date="2022-04-19T10:59:00Z">
              <w:r>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70F58" w14:textId="4D20F71E" w:rsidR="00D07B25" w:rsidRPr="004C778C" w:rsidRDefault="00D07B25" w:rsidP="00D07B25">
            <w:pPr>
              <w:pStyle w:val="TAC"/>
              <w:rPr>
                <w:ins w:id="9" w:author="Nokia- Tuomo Säynäjäkangas" w:date="2022-04-19T10:13:00Z"/>
              </w:rPr>
            </w:pPr>
            <w:ins w:id="10" w:author="Nokia- Tuomo Säynäjäkangas" w:date="2022-04-19T10:59: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A47278" w14:textId="04B51A69" w:rsidR="00D07B25" w:rsidRPr="004C778C" w:rsidRDefault="00D07B25" w:rsidP="00D07B25">
            <w:pPr>
              <w:pStyle w:val="TAC"/>
              <w:rPr>
                <w:ins w:id="11" w:author="Nokia- Tuomo Säynäjäkangas" w:date="2022-04-19T10:13:00Z"/>
              </w:rPr>
            </w:pPr>
            <w:ins w:id="12" w:author="Nokia- Tuomo Säynäjäkangas" w:date="2022-04-19T10:59: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C834B8" w14:textId="32C2DFD3" w:rsidR="00D07B25" w:rsidRPr="004C778C" w:rsidRDefault="00D07B25" w:rsidP="00D07B25">
            <w:pPr>
              <w:pStyle w:val="TAC"/>
              <w:rPr>
                <w:ins w:id="13" w:author="Nokia- Tuomo Säynäjäkangas" w:date="2022-04-19T10:13:00Z"/>
              </w:rPr>
            </w:pPr>
            <w:ins w:id="14" w:author="Nokia- Tuomo Säynäjäkangas" w:date="2022-04-19T10:5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vAlign w:val="center"/>
          </w:tcPr>
          <w:p w14:paraId="519B497D" w14:textId="79116589" w:rsidR="00D07B25" w:rsidRPr="004C778C" w:rsidRDefault="00D07B25" w:rsidP="00D07B25">
            <w:pPr>
              <w:pStyle w:val="TAC"/>
              <w:rPr>
                <w:ins w:id="15" w:author="Nokia- Tuomo Säynäjäkangas" w:date="2022-04-19T10:13:00Z"/>
              </w:rPr>
            </w:pPr>
            <w:ins w:id="16" w:author="Nokia- Tuomo Säynäjäkangas" w:date="2022-04-19T10:5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4D5F27A9" w14:textId="2B712857" w:rsidR="00D07B25" w:rsidRPr="004C778C" w:rsidRDefault="00D07B25" w:rsidP="00D07B25">
            <w:pPr>
              <w:pStyle w:val="TAC"/>
              <w:rPr>
                <w:ins w:id="17" w:author="Nokia- Tuomo Säynäjäkangas" w:date="2022-04-19T10:13:00Z"/>
              </w:rPr>
            </w:pPr>
            <w:ins w:id="18" w:author="Nokia- Tuomo Säynäjäkangas" w:date="2022-04-19T10:59: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568163C5" w14:textId="2F2556EA" w:rsidR="00D07B25" w:rsidRPr="004C778C" w:rsidRDefault="00D07B25" w:rsidP="00D07B25">
            <w:pPr>
              <w:pStyle w:val="TAC"/>
              <w:rPr>
                <w:ins w:id="19" w:author="Nokia- Tuomo Säynäjäkangas" w:date="2022-04-19T10:13:00Z"/>
              </w:rPr>
            </w:pPr>
            <w:ins w:id="20" w:author="Nokia- Tuomo Säynäjäkangas" w:date="2022-04-19T10:5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3CDD738E" w14:textId="46842985" w:rsidR="00D07B25" w:rsidRPr="004C778C" w:rsidRDefault="00D07B25" w:rsidP="00D07B25">
            <w:pPr>
              <w:pStyle w:val="TAC"/>
              <w:rPr>
                <w:ins w:id="21" w:author="Nokia- Tuomo Säynäjäkangas" w:date="2022-04-19T10:13:00Z"/>
              </w:rPr>
            </w:pPr>
            <w:ins w:id="22" w:author="Nokia- Tuomo Säynäjäkangas" w:date="2022-04-19T10:5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16A6D326" w14:textId="5739BD57" w:rsidR="00D07B25" w:rsidRPr="004C778C" w:rsidRDefault="00D07B25" w:rsidP="00D07B25">
            <w:pPr>
              <w:pStyle w:val="TAC"/>
              <w:rPr>
                <w:ins w:id="23" w:author="Nokia- Tuomo Säynäjäkangas" w:date="2022-04-19T10:13:00Z"/>
              </w:rPr>
            </w:pPr>
            <w:ins w:id="24" w:author="Nokia- Tuomo Säynäjäkangas" w:date="2022-04-19T10:5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18FF1400" w14:textId="75071030" w:rsidR="00D07B25" w:rsidRPr="00D07B25" w:rsidRDefault="00D07B25" w:rsidP="00D07B25">
            <w:pPr>
              <w:pStyle w:val="TAC"/>
              <w:rPr>
                <w:ins w:id="25" w:author="Nokia- Tuomo Säynäjäkangas" w:date="2022-04-19T10:13:00Z"/>
                <w:highlight w:val="yellow"/>
              </w:rPr>
            </w:pPr>
            <w:ins w:id="26" w:author="Nokia- Tuomo Säynäjäkangas_r1" w:date="2022-05-11T13:43:00Z">
              <w:r w:rsidRPr="00D07B25">
                <w:rPr>
                  <w:highlight w:val="yellow"/>
                </w:rPr>
                <w:t>1@0</w:t>
              </w:r>
            </w:ins>
          </w:p>
        </w:tc>
        <w:tc>
          <w:tcPr>
            <w:tcW w:w="958" w:type="dxa"/>
            <w:tcBorders>
              <w:top w:val="single" w:sz="4" w:space="0" w:color="auto"/>
              <w:left w:val="single" w:sz="4" w:space="0" w:color="auto"/>
              <w:bottom w:val="single" w:sz="4" w:space="0" w:color="auto"/>
              <w:right w:val="single" w:sz="4" w:space="0" w:color="auto"/>
            </w:tcBorders>
            <w:vAlign w:val="center"/>
          </w:tcPr>
          <w:p w14:paraId="0CAF0A83" w14:textId="2B04F282" w:rsidR="00D07B25" w:rsidRPr="00D07B25" w:rsidRDefault="00D07B25" w:rsidP="00D07B25">
            <w:pPr>
              <w:pStyle w:val="TAC"/>
              <w:rPr>
                <w:ins w:id="27" w:author="Nokia- Tuomo Säynäjäkangas" w:date="2022-04-19T10:13:00Z"/>
                <w:highlight w:val="yellow"/>
              </w:rPr>
            </w:pPr>
            <w:ins w:id="28" w:author="Nokia- Tuomo Säynäjäkangas_r1" w:date="2022-05-11T13:43:00Z">
              <w:r w:rsidRPr="00D07B25">
                <w:rPr>
                  <w:highlight w:val="yellow"/>
                </w:rPr>
                <w:t>1@0</w:t>
              </w:r>
            </w:ins>
          </w:p>
        </w:tc>
      </w:tr>
      <w:tr w:rsidR="000D4F46" w:rsidRPr="004C778C" w14:paraId="05DA235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E6A0F4F" w14:textId="77777777" w:rsidR="000D4F46" w:rsidRPr="004C778C" w:rsidRDefault="000D4F46" w:rsidP="00A226AE">
            <w:pPr>
              <w:pStyle w:val="TAH"/>
            </w:pPr>
            <w:r w:rsidRPr="004C778C">
              <w:t>Test Setting for DC_1A_n77A Configuration</w:t>
            </w:r>
          </w:p>
        </w:tc>
      </w:tr>
      <w:tr w:rsidR="000D4F46" w:rsidRPr="004C778C" w14:paraId="3050176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C899732"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7A188D"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0CCCB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155241"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016B0B"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78746041"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239DA6F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721ADCE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99198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B743B5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14308D"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vAlign w:val="center"/>
          </w:tcPr>
          <w:p w14:paraId="72974572" w14:textId="77777777" w:rsidR="000D4F46" w:rsidRPr="004C778C" w:rsidRDefault="000D4F46" w:rsidP="00A226AE">
            <w:pPr>
              <w:pStyle w:val="TAC"/>
            </w:pPr>
            <w:r w:rsidRPr="004C778C">
              <w:t>1@0</w:t>
            </w:r>
          </w:p>
        </w:tc>
      </w:tr>
      <w:tr w:rsidR="000D4F46" w:rsidRPr="004C778C" w14:paraId="56E8A08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9EC754"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18D1F"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9FD38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29FCA"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38AF45"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61A8CE52"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240011F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1BE9D2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9ED7B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0C7B5A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904D2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22EC1B86" w14:textId="77777777" w:rsidR="000D4F46" w:rsidRPr="004C778C" w:rsidRDefault="000D4F46" w:rsidP="00A226AE">
            <w:pPr>
              <w:pStyle w:val="TAC"/>
            </w:pPr>
            <w:r w:rsidRPr="004C778C">
              <w:t>1@272</w:t>
            </w:r>
          </w:p>
        </w:tc>
      </w:tr>
      <w:tr w:rsidR="000D4F46" w:rsidRPr="004C778C" w14:paraId="6DA40C6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5646AF9"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8AC85"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AF50E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BF2E37"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CE9B1"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5E7E12DA"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25A6101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EC3DC2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E0CA6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CC1F1B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61DB28"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10216ECB" w14:textId="77777777" w:rsidR="000D4F46" w:rsidRPr="004C778C" w:rsidRDefault="000D4F46" w:rsidP="00A226AE">
            <w:pPr>
              <w:pStyle w:val="TAC"/>
            </w:pPr>
            <w:r w:rsidRPr="004C778C">
              <w:t>1@272</w:t>
            </w:r>
          </w:p>
        </w:tc>
      </w:tr>
      <w:tr w:rsidR="000D4F46" w:rsidRPr="004C778C" w14:paraId="0C714E5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7BCCA4" w14:textId="77777777" w:rsidR="000D4F46" w:rsidRPr="004C778C" w:rsidRDefault="000D4F46" w:rsidP="00A226AE">
            <w:pPr>
              <w:pStyle w:val="TAC"/>
            </w:pPr>
            <w:r w:rsidRPr="004C778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67C88"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C435C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04BB1"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749FD0" w14:textId="77777777" w:rsidR="000D4F46" w:rsidRPr="004C778C" w:rsidRDefault="000D4F46" w:rsidP="00A226AE">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6923D895"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1F38CD2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123492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1B9496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C42137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F2942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E2A6BAC" w14:textId="77777777" w:rsidR="000D4F46" w:rsidRPr="004C778C" w:rsidRDefault="000D4F46" w:rsidP="00A226AE">
            <w:pPr>
              <w:pStyle w:val="TAC"/>
            </w:pPr>
            <w:r w:rsidRPr="004C778C">
              <w:t>1@0</w:t>
            </w:r>
          </w:p>
        </w:tc>
      </w:tr>
      <w:tr w:rsidR="000D4F46" w:rsidRPr="004C778C" w14:paraId="5EC1020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1D67967"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FC478C"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51ABB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45301"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145EC" w14:textId="77777777" w:rsidR="000D4F46" w:rsidRPr="004C778C" w:rsidRDefault="000D4F46" w:rsidP="00A226AE">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78C45289"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1E9F4FE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0C812D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87094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57D01A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B62BE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42C01A62" w14:textId="77777777" w:rsidR="000D4F46" w:rsidRPr="004C778C" w:rsidRDefault="000D4F46" w:rsidP="00A226AE">
            <w:pPr>
              <w:pStyle w:val="TAC"/>
            </w:pPr>
            <w:r w:rsidRPr="004C778C">
              <w:t>1@0</w:t>
            </w:r>
          </w:p>
        </w:tc>
      </w:tr>
      <w:tr w:rsidR="000D4F46" w:rsidRPr="004C778C" w14:paraId="668035C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77E458"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7FCBF9"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C0FEA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6156D"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A0B862" w14:textId="77777777" w:rsidR="000D4F46" w:rsidRPr="004C778C" w:rsidRDefault="000D4F46" w:rsidP="00A226AE">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35CE73E0"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4C401DE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2C83CB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CD7CB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43547B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0D719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DCC0248" w14:textId="77777777" w:rsidR="000D4F46" w:rsidRPr="004C778C" w:rsidRDefault="000D4F46" w:rsidP="00A226AE">
            <w:pPr>
              <w:pStyle w:val="TAC"/>
            </w:pPr>
            <w:r w:rsidRPr="004C778C">
              <w:t>1@0</w:t>
            </w:r>
          </w:p>
        </w:tc>
      </w:tr>
      <w:tr w:rsidR="000D4F46" w:rsidRPr="004C778C" w14:paraId="03C5F83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9B36C1"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907DCD"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70CB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EEDFBB"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9E552" w14:textId="77777777" w:rsidR="000D4F46" w:rsidRPr="004C778C" w:rsidRDefault="000D4F46" w:rsidP="00A226AE">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55AF5334"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4217D89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27DE005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C0B6E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E35312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A92D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1FCFD909" w14:textId="77777777" w:rsidR="000D4F46" w:rsidRPr="004C778C" w:rsidRDefault="000D4F46" w:rsidP="00A226AE">
            <w:pPr>
              <w:pStyle w:val="TAC"/>
            </w:pPr>
            <w:r w:rsidRPr="004C778C">
              <w:t>1@0</w:t>
            </w:r>
          </w:p>
        </w:tc>
      </w:tr>
      <w:tr w:rsidR="000D4F46" w:rsidRPr="004C778C" w14:paraId="446D8AD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D08742"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1E60A"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42D92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91D755"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E9EC2" w14:textId="77777777" w:rsidR="000D4F46" w:rsidRPr="004C778C" w:rsidRDefault="000D4F46" w:rsidP="00A226AE">
            <w:pPr>
              <w:pStyle w:val="TAC"/>
            </w:pPr>
            <w:r w:rsidRPr="004C778C">
              <w:t>NOTE 18</w:t>
            </w:r>
          </w:p>
        </w:tc>
        <w:tc>
          <w:tcPr>
            <w:tcW w:w="859" w:type="dxa"/>
            <w:tcBorders>
              <w:top w:val="single" w:sz="4" w:space="0" w:color="auto"/>
              <w:left w:val="single" w:sz="4" w:space="0" w:color="auto"/>
              <w:bottom w:val="single" w:sz="4" w:space="0" w:color="auto"/>
              <w:right w:val="single" w:sz="4" w:space="0" w:color="auto"/>
            </w:tcBorders>
            <w:vAlign w:val="center"/>
          </w:tcPr>
          <w:p w14:paraId="0A1D723D"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26B4481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3E10C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15FF7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3F5CD4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D1B36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2DB5C37" w14:textId="77777777" w:rsidR="000D4F46" w:rsidRPr="004C778C" w:rsidRDefault="000D4F46" w:rsidP="00A226AE">
            <w:pPr>
              <w:pStyle w:val="TAC"/>
            </w:pPr>
            <w:r w:rsidRPr="004C778C">
              <w:t>1@0</w:t>
            </w:r>
          </w:p>
        </w:tc>
      </w:tr>
      <w:tr w:rsidR="000D4F46" w:rsidRPr="004C778C" w14:paraId="5BABF87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7514CE" w14:textId="77777777" w:rsidR="000D4F46" w:rsidRPr="004C778C" w:rsidRDefault="000D4F46" w:rsidP="00A226AE">
            <w:pPr>
              <w:pStyle w:val="TAH"/>
            </w:pPr>
            <w:r w:rsidRPr="004C778C">
              <w:t>Test Setting for DC_1A_n28A Configuration</w:t>
            </w:r>
          </w:p>
        </w:tc>
      </w:tr>
      <w:tr w:rsidR="000D4F46" w:rsidRPr="004C778C" w14:paraId="124C1D5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6851C2"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57FD5"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D5C7B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5AF624" w14:textId="77777777" w:rsidR="000D4F46" w:rsidRPr="004C778C" w:rsidRDefault="000D4F46" w:rsidP="00A226AE">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1B44B"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158E8CB2"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18B84E46"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719FA37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4E72A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092597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7E5B42"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F7FBB94" w14:textId="77777777" w:rsidR="000D4F46" w:rsidRPr="004C778C" w:rsidRDefault="000D4F46" w:rsidP="00A226AE">
            <w:pPr>
              <w:pStyle w:val="TAC"/>
            </w:pPr>
            <w:r w:rsidRPr="004C778C">
              <w:t>1@0</w:t>
            </w:r>
          </w:p>
        </w:tc>
      </w:tr>
      <w:tr w:rsidR="000D4F46" w:rsidRPr="004C778C" w14:paraId="5CBBEC0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D0E871F"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62750D"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311D7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43F204" w14:textId="77777777" w:rsidR="000D4F46" w:rsidRPr="004C778C" w:rsidRDefault="000D4F46" w:rsidP="00A226AE">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A8409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62C2E973"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6A82BFA2"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34FEA86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8F6F9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1B94E4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FC996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1964402" w14:textId="77777777" w:rsidR="000D4F46" w:rsidRPr="004C778C" w:rsidRDefault="000D4F46" w:rsidP="00A226AE">
            <w:pPr>
              <w:pStyle w:val="TAC"/>
            </w:pPr>
            <w:r w:rsidRPr="004C778C">
              <w:t>1@0</w:t>
            </w:r>
          </w:p>
        </w:tc>
      </w:tr>
      <w:tr w:rsidR="000D4F46" w:rsidRPr="004C778C" w14:paraId="28C0B2B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5A8037"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F59640"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91C7AD"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61B0E" w14:textId="77777777" w:rsidR="000D4F46" w:rsidRPr="004C778C" w:rsidRDefault="000D4F46" w:rsidP="00A226AE">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68AE71"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7AF91464"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tcPr>
          <w:p w14:paraId="40903D89"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7895785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35F3E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5DAA03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401EE9" w14:textId="77777777" w:rsidR="000D4F46" w:rsidRPr="004C778C" w:rsidRDefault="000D4F46" w:rsidP="00A226AE">
            <w:pPr>
              <w:pStyle w:val="TAC"/>
            </w:pPr>
            <w:r w:rsidRPr="004C778C">
              <w:t>10/50</w:t>
            </w:r>
          </w:p>
        </w:tc>
        <w:tc>
          <w:tcPr>
            <w:tcW w:w="958" w:type="dxa"/>
            <w:tcBorders>
              <w:top w:val="single" w:sz="4" w:space="0" w:color="auto"/>
              <w:left w:val="single" w:sz="4" w:space="0" w:color="auto"/>
              <w:bottom w:val="single" w:sz="4" w:space="0" w:color="auto"/>
              <w:right w:val="single" w:sz="4" w:space="0" w:color="auto"/>
            </w:tcBorders>
            <w:vAlign w:val="center"/>
          </w:tcPr>
          <w:p w14:paraId="09EEC9CF" w14:textId="77777777" w:rsidR="000D4F46" w:rsidRPr="004C778C" w:rsidRDefault="000D4F46" w:rsidP="00A226AE">
            <w:pPr>
              <w:pStyle w:val="TAC"/>
            </w:pPr>
            <w:r w:rsidRPr="004C778C">
              <w:t>20/106</w:t>
            </w:r>
          </w:p>
        </w:tc>
      </w:tr>
      <w:tr w:rsidR="000D4F46" w:rsidRPr="004C778C" w14:paraId="221CCEAC"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95BA68" w14:textId="77777777" w:rsidR="000D4F46" w:rsidRPr="004C778C" w:rsidRDefault="000D4F46" w:rsidP="00A226AE">
            <w:pPr>
              <w:pStyle w:val="TAH"/>
            </w:pPr>
            <w:r w:rsidRPr="004C778C">
              <w:t>Test Setting for DC_1A_n78A Configuration</w:t>
            </w:r>
          </w:p>
        </w:tc>
      </w:tr>
      <w:tr w:rsidR="000D4F46" w:rsidRPr="004C778C" w14:paraId="2C72C19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315A60"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64F00F"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5A71D3"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CD8796"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D780D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2E75F7E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EB3CC7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2B85EA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15048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F5B047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C7DC4C"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3B5AFB98" w14:textId="77777777" w:rsidR="000D4F46" w:rsidRPr="004C778C" w:rsidRDefault="000D4F46" w:rsidP="00A226AE">
            <w:pPr>
              <w:pStyle w:val="TAC"/>
            </w:pPr>
            <w:r w:rsidRPr="004C778C">
              <w:t>1@272</w:t>
            </w:r>
          </w:p>
        </w:tc>
      </w:tr>
      <w:tr w:rsidR="000D4F46" w:rsidRPr="004C778C" w14:paraId="2932355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79DA15"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26C0"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CB8CC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E3D5BB"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8B25F2"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0D3BABE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453E817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FA06E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E6AC3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76AC3C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E6844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76DC52D" w14:textId="77777777" w:rsidR="000D4F46" w:rsidRPr="004C778C" w:rsidRDefault="000D4F46" w:rsidP="00A226AE">
            <w:pPr>
              <w:pStyle w:val="TAC"/>
            </w:pPr>
            <w:r w:rsidRPr="004C778C">
              <w:t>1@272</w:t>
            </w:r>
          </w:p>
        </w:tc>
      </w:tr>
      <w:tr w:rsidR="000D4F46" w:rsidRPr="004C778C" w14:paraId="6119C17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34932A"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FE55DA"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4A6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A288A9"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61AD49" w14:textId="77777777" w:rsidR="000D4F46" w:rsidRPr="004C778C" w:rsidRDefault="000D4F46" w:rsidP="00A226AE">
            <w:pPr>
              <w:pStyle w:val="TAC"/>
            </w:pPr>
            <w:r w:rsidRPr="004C778C">
              <w:t>Note 8</w:t>
            </w:r>
          </w:p>
        </w:tc>
        <w:tc>
          <w:tcPr>
            <w:tcW w:w="859" w:type="dxa"/>
            <w:tcBorders>
              <w:top w:val="single" w:sz="4" w:space="0" w:color="auto"/>
              <w:left w:val="single" w:sz="4" w:space="0" w:color="auto"/>
              <w:bottom w:val="single" w:sz="4" w:space="0" w:color="auto"/>
              <w:right w:val="single" w:sz="4" w:space="0" w:color="auto"/>
            </w:tcBorders>
            <w:vAlign w:val="center"/>
          </w:tcPr>
          <w:p w14:paraId="7C41A6F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DAECBE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0970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3E15F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EDCC62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AB56F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7634C295" w14:textId="77777777" w:rsidR="000D4F46" w:rsidRPr="004C778C" w:rsidRDefault="000D4F46" w:rsidP="00A226AE">
            <w:pPr>
              <w:pStyle w:val="TAC"/>
            </w:pPr>
            <w:r w:rsidRPr="004C778C">
              <w:t>1@0</w:t>
            </w:r>
          </w:p>
        </w:tc>
      </w:tr>
      <w:tr w:rsidR="000D4F46" w:rsidRPr="004C778C" w14:paraId="238B094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41EFADF" w14:textId="77777777" w:rsidR="000D4F46" w:rsidRPr="004C778C" w:rsidRDefault="000D4F46" w:rsidP="00A226AE">
            <w:pPr>
              <w:pStyle w:val="TAH"/>
            </w:pPr>
            <w:r w:rsidRPr="004C778C">
              <w:t>Test Setting for DC_1A_n79A Configuration</w:t>
            </w:r>
          </w:p>
        </w:tc>
      </w:tr>
      <w:tr w:rsidR="000D4F46" w:rsidRPr="004C778C" w14:paraId="359946F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03247"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591D4"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78492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B66E3"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6E6C3"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388F879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5511034"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41E79A1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105B3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278869E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52C45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7D4405A3" w14:textId="77777777" w:rsidR="000D4F46" w:rsidRPr="004C778C" w:rsidRDefault="000D4F46" w:rsidP="00A226AE">
            <w:pPr>
              <w:pStyle w:val="TAC"/>
            </w:pPr>
            <w:r w:rsidRPr="004C778C">
              <w:t>1@172</w:t>
            </w:r>
          </w:p>
        </w:tc>
      </w:tr>
      <w:tr w:rsidR="000D4F46" w:rsidRPr="004C778C" w14:paraId="0076208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4411E0"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E954B"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622CB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598953"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5F4EA"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33C1A4F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26E1E65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434EF00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59F9A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4CB6AB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AC9A94E"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7570B900" w14:textId="77777777" w:rsidR="000D4F46" w:rsidRPr="004C778C" w:rsidRDefault="000D4F46" w:rsidP="00A226AE">
            <w:pPr>
              <w:pStyle w:val="TAC"/>
            </w:pPr>
            <w:r w:rsidRPr="004C778C">
              <w:t>1@0</w:t>
            </w:r>
          </w:p>
        </w:tc>
      </w:tr>
      <w:tr w:rsidR="000D4F46" w:rsidRPr="004C778C" w14:paraId="13191C6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CA8155"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06CC0"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E30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5994BA"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AB649B"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653F819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05C9F8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60038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74794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15DA92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302460"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6EF04878" w14:textId="77777777" w:rsidR="000D4F46" w:rsidRPr="004C778C" w:rsidRDefault="000D4F46" w:rsidP="00A226AE">
            <w:pPr>
              <w:pStyle w:val="TAC"/>
            </w:pPr>
            <w:r w:rsidRPr="004C778C">
              <w:t>1@0</w:t>
            </w:r>
          </w:p>
        </w:tc>
      </w:tr>
      <w:tr w:rsidR="000D4F46" w:rsidRPr="004C778C" w14:paraId="70365DB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628796"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F850DE"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4A8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E52CA"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AE900"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749961C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B4881F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7AE614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D5DED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2D3C5D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597EC2"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01608E0E" w14:textId="77777777" w:rsidR="000D4F46" w:rsidRPr="004C778C" w:rsidRDefault="000D4F46" w:rsidP="00A226AE">
            <w:pPr>
              <w:pStyle w:val="TAC"/>
            </w:pPr>
            <w:r w:rsidRPr="004C778C">
              <w:t>1@201</w:t>
            </w:r>
          </w:p>
        </w:tc>
      </w:tr>
      <w:tr w:rsidR="000D4F46" w:rsidRPr="004C778C" w14:paraId="180B65D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B52864"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B68A8" w14:textId="77777777" w:rsidR="000D4F46" w:rsidRPr="004C778C" w:rsidRDefault="000D4F46" w:rsidP="00A226AE">
            <w:pPr>
              <w:pStyle w:val="TAC"/>
            </w:pPr>
            <w:r w:rsidRPr="004C778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4AD744"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10446"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7DD097"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tcPr>
          <w:p w14:paraId="7AB7FE8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FAD754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95A5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8BC04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A5D3E1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24A6D8"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37216ACF" w14:textId="77777777" w:rsidR="000D4F46" w:rsidRPr="004C778C" w:rsidRDefault="000D4F46" w:rsidP="00A226AE">
            <w:pPr>
              <w:pStyle w:val="TAC"/>
            </w:pPr>
            <w:r w:rsidRPr="004C778C">
              <w:t>1@272</w:t>
            </w:r>
          </w:p>
        </w:tc>
      </w:tr>
      <w:tr w:rsidR="000D4F46" w:rsidRPr="004C778C" w14:paraId="477898B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84E8608" w14:textId="77777777" w:rsidR="000D4F46" w:rsidRPr="004C778C" w:rsidRDefault="000D4F46" w:rsidP="00A226AE">
            <w:pPr>
              <w:pStyle w:val="TAH"/>
            </w:pPr>
            <w:r w:rsidRPr="004C778C">
              <w:t>Test Setting for DC_2A_n41A Configuration</w:t>
            </w:r>
          </w:p>
        </w:tc>
      </w:tr>
      <w:tr w:rsidR="000D4F46" w:rsidRPr="004C778C" w14:paraId="403CC76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887FDC5"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41F657B"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84DD5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B2C8BFA"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702DE33"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tcPr>
          <w:p w14:paraId="3412FF0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57CF7C3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4DDD832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45FC5C7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7D73DBA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60BF809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2DB62882" w14:textId="77777777" w:rsidR="000D4F46" w:rsidRPr="004C778C" w:rsidRDefault="000D4F46" w:rsidP="00A226AE">
            <w:pPr>
              <w:pStyle w:val="TAC"/>
            </w:pPr>
            <w:r w:rsidRPr="004C778C">
              <w:t>1@272</w:t>
            </w:r>
          </w:p>
        </w:tc>
      </w:tr>
      <w:tr w:rsidR="000D4F46" w:rsidRPr="004C778C" w14:paraId="4BE1844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6BAEC38"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C0521D1"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EF4A5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6037F03"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F2C71BA"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tcPr>
          <w:p w14:paraId="4713CC0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5D87121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21CEE01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1878A2D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670CA21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6AB35A3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7D980415" w14:textId="77777777" w:rsidR="000D4F46" w:rsidRPr="004C778C" w:rsidRDefault="000D4F46" w:rsidP="00A226AE">
            <w:pPr>
              <w:pStyle w:val="TAC"/>
            </w:pPr>
            <w:r w:rsidRPr="004C778C">
              <w:t>1@30</w:t>
            </w:r>
          </w:p>
        </w:tc>
      </w:tr>
      <w:tr w:rsidR="000D4F46" w:rsidRPr="004C778C" w14:paraId="23E1D87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59B7760"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83F5578"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BED44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3E19E87"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18B5D84"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tcPr>
          <w:p w14:paraId="5A8F347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42DCBD2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29526DF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5A5292C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2CD5862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16895AC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2E6CED8C" w14:textId="77777777" w:rsidR="000D4F46" w:rsidRPr="004C778C" w:rsidRDefault="000D4F46" w:rsidP="00A226AE">
            <w:pPr>
              <w:pStyle w:val="TAC"/>
            </w:pPr>
            <w:r w:rsidRPr="004C778C">
              <w:t>1@62</w:t>
            </w:r>
          </w:p>
        </w:tc>
      </w:tr>
      <w:tr w:rsidR="000D4F46" w:rsidRPr="004C778C" w14:paraId="3510EFB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A3B424D"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E6B465C"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770EB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67C4D68"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9B28132"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tcPr>
          <w:p w14:paraId="5013430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0DFEC10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013F00F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6914765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510BEDE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51B35CA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68F5B440" w14:textId="77777777" w:rsidR="000D4F46" w:rsidRPr="004C778C" w:rsidRDefault="000D4F46" w:rsidP="00A226AE">
            <w:pPr>
              <w:pStyle w:val="TAC"/>
            </w:pPr>
            <w:r w:rsidRPr="004C778C">
              <w:t>1@209</w:t>
            </w:r>
          </w:p>
        </w:tc>
      </w:tr>
      <w:tr w:rsidR="000D4F46" w:rsidRPr="004C778C" w14:paraId="036A51D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5C8171D" w14:textId="77777777" w:rsidR="000D4F46" w:rsidRPr="004C778C" w:rsidRDefault="000D4F46" w:rsidP="00A226AE">
            <w:pPr>
              <w:pStyle w:val="TAC"/>
            </w:pPr>
            <w:r w:rsidRPr="004C778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82BAE1E"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C39508"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0392F78"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CDEE715"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tcPr>
          <w:p w14:paraId="3E53FE5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37508CFF"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283DDA1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67E595A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6DABF37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78A7684D"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tcPr>
          <w:p w14:paraId="495956F8" w14:textId="77777777" w:rsidR="000D4F46" w:rsidRPr="004C778C" w:rsidRDefault="000D4F46" w:rsidP="00A226AE">
            <w:pPr>
              <w:pStyle w:val="TAC"/>
            </w:pPr>
            <w:r w:rsidRPr="004C778C">
              <w:t>1@272</w:t>
            </w:r>
          </w:p>
        </w:tc>
      </w:tr>
      <w:tr w:rsidR="000D4F46" w:rsidRPr="004C778C" w14:paraId="3FA4D95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0D1A415"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5907559"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F2A84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52DA60C"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47EB7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tcPr>
          <w:p w14:paraId="791FC95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tcPr>
          <w:p w14:paraId="537B8AB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tcPr>
          <w:p w14:paraId="458547F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tcPr>
          <w:p w14:paraId="25261B5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tcPr>
          <w:p w14:paraId="41F34E7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tcPr>
          <w:p w14:paraId="2E16FD9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tcPr>
          <w:p w14:paraId="430C083D" w14:textId="77777777" w:rsidR="000D4F46" w:rsidRPr="004C778C" w:rsidRDefault="000D4F46" w:rsidP="00A226AE">
            <w:pPr>
              <w:pStyle w:val="TAC"/>
            </w:pPr>
            <w:r w:rsidRPr="004C778C">
              <w:t>1@0</w:t>
            </w:r>
          </w:p>
        </w:tc>
      </w:tr>
      <w:tr w:rsidR="000D4F46" w:rsidRPr="004C778C" w14:paraId="599F3B5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32329587" w14:textId="77777777" w:rsidR="000D4F46" w:rsidRPr="004C778C" w:rsidRDefault="000D4F46" w:rsidP="00A226AE">
            <w:pPr>
              <w:pStyle w:val="TAC"/>
            </w:pPr>
            <w:r w:rsidRPr="004C778C">
              <w:rPr>
                <w:b/>
                <w:bCs/>
              </w:rPr>
              <w:t>Test Setting for DC_2A_n71A Configuration</w:t>
            </w:r>
          </w:p>
        </w:tc>
      </w:tr>
      <w:tr w:rsidR="000D4F46" w:rsidRPr="004C778C" w14:paraId="7FEB70A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B4C755"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4FE756"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AB7D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1AA425" w14:textId="77777777" w:rsidR="000D4F46" w:rsidRPr="004C778C" w:rsidRDefault="000D4F46" w:rsidP="00A226AE">
            <w:pPr>
              <w:pStyle w:val="TAC"/>
            </w:pPr>
            <w:r w:rsidRPr="004C778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17E366"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777BB69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6018A654"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2CB1DEE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C0029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730B5D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BE036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E947222" w14:textId="77777777" w:rsidR="000D4F46" w:rsidRPr="004C778C" w:rsidRDefault="000D4F46" w:rsidP="00A226AE">
            <w:pPr>
              <w:pStyle w:val="TAC"/>
            </w:pPr>
            <w:r w:rsidRPr="004C778C">
              <w:t>1@0</w:t>
            </w:r>
          </w:p>
        </w:tc>
      </w:tr>
      <w:tr w:rsidR="000D4F46" w:rsidRPr="004C778C" w14:paraId="5F560892"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64D522C" w14:textId="77777777" w:rsidR="000D4F46" w:rsidRPr="004C778C" w:rsidRDefault="000D4F46" w:rsidP="00A226AE">
            <w:pPr>
              <w:pStyle w:val="TAH"/>
            </w:pPr>
            <w:r w:rsidRPr="004C778C">
              <w:t>Test Setting for DC_2A_n66A Configuration</w:t>
            </w:r>
          </w:p>
        </w:tc>
      </w:tr>
      <w:tr w:rsidR="000D4F46" w:rsidRPr="004C778C" w14:paraId="613E857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93B7CA"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FE5F53"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9BF40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EDB1A6"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4DF95"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15C22C66"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52E13A7"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63B4DC4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C72D41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C3EBFA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B794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079870B" w14:textId="77777777" w:rsidR="000D4F46" w:rsidRPr="004C778C" w:rsidRDefault="000D4F46" w:rsidP="00A226AE">
            <w:pPr>
              <w:pStyle w:val="TAC"/>
            </w:pPr>
            <w:r w:rsidRPr="004C778C">
              <w:t>1@0</w:t>
            </w:r>
          </w:p>
        </w:tc>
      </w:tr>
      <w:tr w:rsidR="000D4F46" w:rsidRPr="004C778C" w14:paraId="7242B74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920EBA"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4BC4C6"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8932F"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C32ED8"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E8D3DC"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07146C0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580F87F"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2FCA039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F7ACF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FB2562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A08782" w14:textId="77777777" w:rsidR="000D4F46" w:rsidRPr="004C778C" w:rsidRDefault="00AD26A4" w:rsidP="00A226AE">
            <w:pPr>
              <w:pStyle w:val="TAC"/>
            </w:pPr>
            <w:hyperlink r:id="rId18" w:history="1">
              <w:r w:rsidR="000D4F46" w:rsidRPr="004C778C">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647B88F9" w14:textId="77777777" w:rsidR="000D4F46" w:rsidRPr="004C778C" w:rsidRDefault="000D4F46" w:rsidP="00A226AE">
            <w:pPr>
              <w:pStyle w:val="TAC"/>
            </w:pPr>
            <w:r w:rsidRPr="004C778C">
              <w:t>1@215</w:t>
            </w:r>
          </w:p>
        </w:tc>
      </w:tr>
      <w:tr w:rsidR="000D4F46" w:rsidRPr="004C778C" w14:paraId="2C91DFB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7F3F66"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FDC89"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AC3B4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9EB08"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6A5124"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7EB7DDF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6ECB51BA"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090B364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E2EC07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29ACB0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AD886" w14:textId="77777777" w:rsidR="000D4F46" w:rsidRPr="004C778C" w:rsidRDefault="00AD26A4" w:rsidP="00A226AE">
            <w:pPr>
              <w:pStyle w:val="TAC"/>
            </w:pPr>
            <w:hyperlink r:id="rId19" w:history="1">
              <w:r w:rsidR="000D4F46" w:rsidRPr="004C778C">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90193D9" w14:textId="77777777" w:rsidR="000D4F46" w:rsidRPr="004C778C" w:rsidRDefault="000D4F46" w:rsidP="00A226AE">
            <w:pPr>
              <w:pStyle w:val="TAC"/>
            </w:pPr>
            <w:r w:rsidRPr="004C778C">
              <w:t>1@0</w:t>
            </w:r>
          </w:p>
        </w:tc>
      </w:tr>
      <w:tr w:rsidR="000D4F46" w:rsidRPr="004C778C" w14:paraId="5B66FE8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417C26"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44AEDF"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57E9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068866"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BA293"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0C889C0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6FD5611F"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67FBDA2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3ECAF4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A0C4D7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03D96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2FB8B0E5" w14:textId="77777777" w:rsidR="000D4F46" w:rsidRPr="004C778C" w:rsidRDefault="000D4F46" w:rsidP="00A226AE">
            <w:pPr>
              <w:pStyle w:val="TAC"/>
            </w:pPr>
            <w:r w:rsidRPr="004C778C">
              <w:t>1@0</w:t>
            </w:r>
          </w:p>
        </w:tc>
      </w:tr>
      <w:tr w:rsidR="000D4F46" w:rsidRPr="004C778C" w14:paraId="78F6C0C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084B9"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07FB4"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9FF5B4"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1E804"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E8B0A"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1738D13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9BE982C"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vAlign w:val="center"/>
          </w:tcPr>
          <w:p w14:paraId="1FE0B97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389A4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5841DB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73DF1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042AD14" w14:textId="77777777" w:rsidR="000D4F46" w:rsidRPr="004C778C" w:rsidRDefault="000D4F46" w:rsidP="00A226AE">
            <w:pPr>
              <w:pStyle w:val="TAC"/>
            </w:pPr>
            <w:r w:rsidRPr="004C778C">
              <w:t>1@215</w:t>
            </w:r>
          </w:p>
        </w:tc>
      </w:tr>
      <w:tr w:rsidR="000D4F46" w:rsidRPr="004C778C" w14:paraId="481265CB" w14:textId="77777777" w:rsidTr="00A226A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D4EEE22" w14:textId="77777777" w:rsidR="000D4F46" w:rsidRPr="004C778C" w:rsidRDefault="000D4F46" w:rsidP="00A226AE">
            <w:pPr>
              <w:pStyle w:val="TAH"/>
            </w:pPr>
            <w:r w:rsidRPr="004C778C">
              <w:t>Test Setting for DC_2A_n77A Configuration</w:t>
            </w:r>
          </w:p>
        </w:tc>
      </w:tr>
      <w:tr w:rsidR="000D4F46" w:rsidRPr="004C778C" w14:paraId="1D23A479"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D7F59D"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F64BD8" w14:textId="77777777" w:rsidR="000D4F46" w:rsidRPr="004C778C" w:rsidRDefault="000D4F46" w:rsidP="00A226AE">
            <w:pPr>
              <w:pStyle w:val="TAC"/>
            </w:pPr>
            <w:r w:rsidRPr="004C778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C88611"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CC29E5" w14:textId="77777777" w:rsidR="000D4F46" w:rsidRPr="004C778C" w:rsidRDefault="000D4F46" w:rsidP="00A226AE">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0095C" w14:textId="77777777" w:rsidR="000D4F46" w:rsidRPr="004C778C" w:rsidRDefault="000D4F46" w:rsidP="00A226AE">
            <w:pPr>
              <w:pStyle w:val="TAC"/>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75240016"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1243AE4"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5F3E9B5"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59BD63"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2C37533"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74177D" w14:textId="77777777" w:rsidR="000D4F46" w:rsidRPr="004C778C" w:rsidRDefault="000D4F46" w:rsidP="00A226AE">
            <w:pPr>
              <w:pStyle w:val="TAC"/>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23B6212E" w14:textId="77777777" w:rsidR="000D4F46" w:rsidRPr="004C778C" w:rsidRDefault="000D4F46" w:rsidP="00A226AE">
            <w:pPr>
              <w:pStyle w:val="TAC"/>
            </w:pPr>
            <w:r w:rsidRPr="004C778C">
              <w:rPr>
                <w:rFonts w:cs="Arial"/>
                <w:color w:val="000000"/>
                <w:szCs w:val="18"/>
              </w:rPr>
              <w:t>1@272</w:t>
            </w:r>
          </w:p>
        </w:tc>
      </w:tr>
      <w:tr w:rsidR="000D4F46" w:rsidRPr="004C778C" w14:paraId="0BEA5598"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6989B9" w14:textId="77777777" w:rsidR="000D4F46" w:rsidRPr="004C778C" w:rsidRDefault="000D4F46" w:rsidP="00A226AE">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58142" w14:textId="77777777" w:rsidR="000D4F46" w:rsidRPr="004C778C" w:rsidRDefault="000D4F46" w:rsidP="00A226AE">
            <w:pPr>
              <w:pStyle w:val="TAC"/>
            </w:pPr>
            <w:r w:rsidRPr="004C778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CC8EFB"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95EA08" w14:textId="77777777" w:rsidR="000D4F46" w:rsidRPr="004C778C" w:rsidRDefault="000D4F46" w:rsidP="00A226AE">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00D40" w14:textId="77777777" w:rsidR="000D4F46" w:rsidRPr="004C778C" w:rsidRDefault="000D4F46" w:rsidP="00A226AE">
            <w:pPr>
              <w:pStyle w:val="TAC"/>
            </w:pPr>
            <w:r w:rsidRPr="004C778C">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474909A5"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5803DE06"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7697947"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5E5E41"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352A5B4"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ABA5D0" w14:textId="77777777" w:rsidR="000D4F46" w:rsidRPr="004C778C" w:rsidRDefault="000D4F46" w:rsidP="00A226AE">
            <w:pPr>
              <w:pStyle w:val="TAC"/>
            </w:pPr>
            <w:r w:rsidRPr="004C778C">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1804D19E" w14:textId="77777777" w:rsidR="000D4F46" w:rsidRPr="004C778C" w:rsidRDefault="000D4F46" w:rsidP="00A226AE">
            <w:pPr>
              <w:pStyle w:val="TAC"/>
            </w:pPr>
            <w:r w:rsidRPr="004C778C">
              <w:rPr>
                <w:rFonts w:cs="Arial"/>
                <w:color w:val="000000"/>
                <w:szCs w:val="18"/>
              </w:rPr>
              <w:t>1@200</w:t>
            </w:r>
          </w:p>
        </w:tc>
      </w:tr>
      <w:tr w:rsidR="000D4F46" w:rsidRPr="004C778C" w14:paraId="5D68F214"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7E26EBA" w14:textId="77777777" w:rsidR="000D4F46" w:rsidRPr="004C778C" w:rsidRDefault="000D4F46" w:rsidP="00A226AE">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BEAC7E" w14:textId="77777777" w:rsidR="000D4F46" w:rsidRPr="004C778C" w:rsidRDefault="000D4F46" w:rsidP="00A226AE">
            <w:pPr>
              <w:pStyle w:val="TAC"/>
            </w:pPr>
            <w:r w:rsidRPr="004C778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EC05DD" w14:textId="77777777" w:rsidR="000D4F46" w:rsidRPr="004C778C" w:rsidRDefault="000D4F46" w:rsidP="00A226AE">
            <w:pPr>
              <w:pStyle w:val="TAC"/>
            </w:pPr>
            <w:proofErr w:type="spellStart"/>
            <w:r w:rsidRPr="004C778C">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9A994" w14:textId="77777777" w:rsidR="000D4F46" w:rsidRPr="004C778C" w:rsidRDefault="000D4F46" w:rsidP="00A226AE">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B78BE" w14:textId="77777777" w:rsidR="000D4F46" w:rsidRPr="004C778C" w:rsidRDefault="000D4F46" w:rsidP="00A226AE">
            <w:pPr>
              <w:pStyle w:val="TAC"/>
            </w:pPr>
            <w:r w:rsidRPr="004C778C">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2FB3F31B"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58223BC"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A19D5F"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1EF039"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0F282B6"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8D6F51" w14:textId="77777777" w:rsidR="000D4F46" w:rsidRPr="004C778C" w:rsidRDefault="000D4F46" w:rsidP="00A226AE">
            <w:pPr>
              <w:pStyle w:val="TAC"/>
            </w:pPr>
            <w:r w:rsidRPr="004C778C">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06F418D2" w14:textId="77777777" w:rsidR="000D4F46" w:rsidRPr="004C778C" w:rsidRDefault="000D4F46" w:rsidP="00A226AE">
            <w:pPr>
              <w:pStyle w:val="TAC"/>
            </w:pPr>
            <w:r w:rsidRPr="004C778C">
              <w:rPr>
                <w:rFonts w:cs="Arial"/>
                <w:color w:val="000000"/>
                <w:szCs w:val="18"/>
              </w:rPr>
              <w:t>1@272</w:t>
            </w:r>
          </w:p>
        </w:tc>
      </w:tr>
      <w:tr w:rsidR="000D4F46" w:rsidRPr="004C778C" w14:paraId="2A8E332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E1BC62B" w14:textId="77777777" w:rsidR="000D4F46" w:rsidRPr="004C778C" w:rsidRDefault="000D4F46" w:rsidP="00A226AE">
            <w:pPr>
              <w:pStyle w:val="TAH"/>
            </w:pPr>
            <w:r w:rsidRPr="004C778C">
              <w:t>Test Setting for DC_2A_n78A Configuration</w:t>
            </w:r>
          </w:p>
        </w:tc>
      </w:tr>
      <w:tr w:rsidR="000D4F46" w:rsidRPr="004C778C" w14:paraId="68BB27E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4DC067"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B09B5"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1039E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890709"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FDB1A"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61E577CB"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B31909F"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7785F07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67C53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006F9F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B18BF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74547FE3" w14:textId="77777777" w:rsidR="000D4F46" w:rsidRPr="004C778C" w:rsidRDefault="000D4F46" w:rsidP="00A226AE">
            <w:pPr>
              <w:pStyle w:val="TAC"/>
            </w:pPr>
            <w:r w:rsidRPr="004C778C">
              <w:t>1@272</w:t>
            </w:r>
          </w:p>
        </w:tc>
      </w:tr>
      <w:tr w:rsidR="000D4F46" w:rsidRPr="004C778C" w14:paraId="257E6D6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F63C8D"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DEE8C"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355E7B"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664A1"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FF6D6C"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4D15A88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2EEB974"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4D676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842F6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11B9EF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AD6E8C"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7776D962" w14:textId="77777777" w:rsidR="000D4F46" w:rsidRPr="004C778C" w:rsidRDefault="000D4F46" w:rsidP="00A226AE">
            <w:pPr>
              <w:pStyle w:val="TAC"/>
            </w:pPr>
            <w:r w:rsidRPr="004C778C">
              <w:t>1@0</w:t>
            </w:r>
          </w:p>
        </w:tc>
      </w:tr>
      <w:tr w:rsidR="000D4F46" w:rsidRPr="004C778C" w14:paraId="3DAC816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38CCEE"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ABA99"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56E66"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931B1"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45035"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15D5D33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471526F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184DC3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1005DC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61A7F8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9BF90B"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07AE1D73" w14:textId="77777777" w:rsidR="000D4F46" w:rsidRPr="004C778C" w:rsidRDefault="000D4F46" w:rsidP="00A226AE">
            <w:pPr>
              <w:pStyle w:val="TAC"/>
            </w:pPr>
            <w:r w:rsidRPr="004C778C">
              <w:t>1@272</w:t>
            </w:r>
          </w:p>
        </w:tc>
      </w:tr>
      <w:tr w:rsidR="000D4F46" w:rsidRPr="004C778C" w14:paraId="1E44012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ECD783"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46B92" w14:textId="77777777" w:rsidR="000D4F46" w:rsidRPr="004C778C" w:rsidRDefault="000D4F46" w:rsidP="00A226AE">
            <w:pPr>
              <w:pStyle w:val="TAC"/>
            </w:pPr>
            <w:r w:rsidRPr="004C778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F959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CB45C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0E7C4"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4108297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12A825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tcPr>
          <w:p w14:paraId="06D7C0A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06167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A999B1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E0A258"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41C0D8A5" w14:textId="77777777" w:rsidR="000D4F46" w:rsidRPr="004C778C" w:rsidRDefault="000D4F46" w:rsidP="00A226AE">
            <w:pPr>
              <w:pStyle w:val="TAC"/>
            </w:pPr>
            <w:r w:rsidRPr="004C778C">
              <w:t>1@272</w:t>
            </w:r>
          </w:p>
        </w:tc>
      </w:tr>
      <w:tr w:rsidR="000D4F46" w:rsidRPr="004C778C" w14:paraId="5D1DB86E"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1EC9BB2" w14:textId="77777777" w:rsidR="000D4F46" w:rsidRPr="004C778C" w:rsidRDefault="000D4F46" w:rsidP="00A226AE">
            <w:pPr>
              <w:pStyle w:val="TAH"/>
            </w:pPr>
            <w:r w:rsidRPr="004C778C">
              <w:t>Test Settings for DC_3A_n1A Configuration</w:t>
            </w:r>
          </w:p>
        </w:tc>
      </w:tr>
      <w:tr w:rsidR="000D4F46" w:rsidRPr="004C778C" w14:paraId="1CB2821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3939B6"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67EE95"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38A07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018D9" w14:textId="77777777" w:rsidR="000D4F46" w:rsidRPr="004C778C" w:rsidRDefault="000D4F46" w:rsidP="00A226AE">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75F1C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2DCA55C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4649D3B7" w14:textId="77777777" w:rsidR="000D4F46" w:rsidRPr="004C778C" w:rsidRDefault="000D4F46" w:rsidP="00A226AE">
            <w:pPr>
              <w:pStyle w:val="TAC"/>
            </w:pPr>
            <w:r w:rsidRPr="004C778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94BE93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3E1B9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9B4AC4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41B30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6A7EC759" w14:textId="77777777" w:rsidR="000D4F46" w:rsidRPr="004C778C" w:rsidRDefault="000D4F46" w:rsidP="00A226AE">
            <w:pPr>
              <w:pStyle w:val="TAC"/>
            </w:pPr>
            <w:r w:rsidRPr="004C778C">
              <w:t>1@0</w:t>
            </w:r>
          </w:p>
        </w:tc>
      </w:tr>
      <w:tr w:rsidR="000D4F46" w:rsidRPr="004C778C" w14:paraId="24C0019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348CC3"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08CC5E"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4D61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E6F791" w14:textId="77777777" w:rsidR="000D4F46" w:rsidRPr="004C778C" w:rsidRDefault="000D4F46" w:rsidP="00A226AE">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B45821"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46A5DDC1"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643900F0" w14:textId="77777777" w:rsidR="000D4F46" w:rsidRPr="004C778C" w:rsidRDefault="000D4F46" w:rsidP="00A226AE">
            <w:pPr>
              <w:pStyle w:val="TAC"/>
            </w:pPr>
            <w:r w:rsidRPr="004C778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9E5F07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4814E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956909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F61DA4"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24DBF12D" w14:textId="77777777" w:rsidR="000D4F46" w:rsidRPr="004C778C" w:rsidRDefault="000D4F46" w:rsidP="00A226AE">
            <w:pPr>
              <w:pStyle w:val="TAC"/>
            </w:pPr>
            <w:r w:rsidRPr="004C778C">
              <w:t>1@105</w:t>
            </w:r>
          </w:p>
        </w:tc>
      </w:tr>
      <w:tr w:rsidR="000D4F46" w:rsidRPr="004C778C" w14:paraId="1E4FB580"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50A1189" w14:textId="77777777" w:rsidR="000D4F46" w:rsidRPr="004C778C" w:rsidRDefault="000D4F46" w:rsidP="00A226AE">
            <w:pPr>
              <w:pStyle w:val="TAH"/>
            </w:pPr>
            <w:r w:rsidRPr="004C778C">
              <w:t>Test Setting for DC_3A_n5A Configuration</w:t>
            </w:r>
          </w:p>
        </w:tc>
      </w:tr>
      <w:tr w:rsidR="000D4F46" w:rsidRPr="004C778C" w14:paraId="0F23872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2A55F"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F1E5A"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FC51D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DB80B7" w14:textId="77777777" w:rsidR="000D4F46" w:rsidRPr="004C778C" w:rsidRDefault="000D4F46" w:rsidP="00A226AE">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5B28B"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4AFF2B9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3A389A1F"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287D75A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181C3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7FFC79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99DDA0"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BD82C2C" w14:textId="77777777" w:rsidR="000D4F46" w:rsidRPr="004C778C" w:rsidRDefault="000D4F46" w:rsidP="00A226AE">
            <w:pPr>
              <w:pStyle w:val="TAC"/>
            </w:pPr>
            <w:r w:rsidRPr="004C778C">
              <w:t>1@77</w:t>
            </w:r>
          </w:p>
        </w:tc>
      </w:tr>
      <w:tr w:rsidR="000D4F46" w:rsidRPr="004C778C" w14:paraId="0F17687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049D9C"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1F5D97"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61D42"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AD37AE" w14:textId="77777777" w:rsidR="000D4F46" w:rsidRPr="004C778C" w:rsidRDefault="000D4F46" w:rsidP="00A226AE">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3DEBB9"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2388E60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5EE9CB9"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3DFF45C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25356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F7E237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230916"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4C2052DB" w14:textId="77777777" w:rsidR="000D4F46" w:rsidRPr="004C778C" w:rsidRDefault="000D4F46" w:rsidP="00A226AE">
            <w:pPr>
              <w:pStyle w:val="TAC"/>
            </w:pPr>
            <w:r w:rsidRPr="004C778C">
              <w:t>1@105</w:t>
            </w:r>
          </w:p>
        </w:tc>
      </w:tr>
      <w:tr w:rsidR="000D4F46" w:rsidRPr="004C778C" w14:paraId="4A94155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00E521A" w14:textId="77777777" w:rsidR="000D4F46" w:rsidRPr="004C778C" w:rsidRDefault="000D4F46" w:rsidP="00A226AE">
            <w:pPr>
              <w:pStyle w:val="TAC"/>
            </w:pPr>
            <w:r w:rsidRPr="004C778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7078E1"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DA038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C5A622" w14:textId="77777777" w:rsidR="000D4F46" w:rsidRPr="004C778C" w:rsidRDefault="000D4F46" w:rsidP="00A226AE">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3559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4D78847C"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237F6D14"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6A885E8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A0093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728F1D9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FC934"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1686C083" w14:textId="77777777" w:rsidR="000D4F46" w:rsidRPr="004C778C" w:rsidRDefault="000D4F46" w:rsidP="00A226AE">
            <w:pPr>
              <w:pStyle w:val="TAC"/>
            </w:pPr>
            <w:r w:rsidRPr="004C778C">
              <w:t>1@0</w:t>
            </w:r>
          </w:p>
        </w:tc>
      </w:tr>
      <w:tr w:rsidR="000D4F46" w:rsidRPr="004C778C" w14:paraId="4C33326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047E55"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F4BC8"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B2DBF"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D6B60D" w14:textId="77777777" w:rsidR="000D4F46" w:rsidRPr="004C778C" w:rsidRDefault="000D4F46" w:rsidP="00A226AE">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2FD5E"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2F8EE7A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85A9A50"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66DEA6F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B7F22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59D274C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D6B44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3CCE2A22" w14:textId="77777777" w:rsidR="000D4F46" w:rsidRPr="004C778C" w:rsidRDefault="000D4F46" w:rsidP="00A226AE">
            <w:pPr>
              <w:pStyle w:val="TAC"/>
            </w:pPr>
            <w:r w:rsidRPr="004C778C">
              <w:t>1@0</w:t>
            </w:r>
          </w:p>
        </w:tc>
      </w:tr>
      <w:tr w:rsidR="000D4F46" w:rsidRPr="004C778C" w14:paraId="25FBC95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211093"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5C6F9"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F03B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AD70D9" w14:textId="77777777" w:rsidR="000D4F46" w:rsidRPr="004C778C" w:rsidRDefault="000D4F46" w:rsidP="00A226AE">
            <w:pPr>
              <w:pStyle w:val="TAC"/>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EFC9E"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56BDED5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4F465E45"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vAlign w:val="center"/>
          </w:tcPr>
          <w:p w14:paraId="599B641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5BBD3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0F75DDC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CA51D2"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67B1AB0C" w14:textId="77777777" w:rsidR="000D4F46" w:rsidRPr="004C778C" w:rsidRDefault="000D4F46" w:rsidP="00A226AE">
            <w:pPr>
              <w:pStyle w:val="TAC"/>
            </w:pPr>
            <w:r w:rsidRPr="004C778C">
              <w:t>1@0</w:t>
            </w:r>
          </w:p>
        </w:tc>
      </w:tr>
      <w:tr w:rsidR="000D4F46" w:rsidRPr="004C778C" w14:paraId="5A46C8E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7672016" w14:textId="77777777" w:rsidR="000D4F46" w:rsidRPr="004C778C" w:rsidRDefault="000D4F46" w:rsidP="00A226AE">
            <w:pPr>
              <w:pStyle w:val="TAH"/>
            </w:pPr>
            <w:r w:rsidRPr="004C778C">
              <w:t>Test Setting for DC_3A_n7A Configuration</w:t>
            </w:r>
          </w:p>
        </w:tc>
      </w:tr>
      <w:tr w:rsidR="000D4F46" w:rsidRPr="004C778C" w14:paraId="10A9159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89628BF"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A617A1"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E5591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9702B8" w14:textId="77777777" w:rsidR="000D4F46" w:rsidRPr="004C778C" w:rsidRDefault="000D4F46" w:rsidP="00A226AE">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503E5D"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3775307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25D0B499" w14:textId="77777777" w:rsidR="000D4F46" w:rsidRPr="004C778C" w:rsidRDefault="000D4F46" w:rsidP="00A226AE">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52AD1EF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8A756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8C5B6D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03730C" w14:textId="77777777" w:rsidR="000D4F46" w:rsidRPr="004C778C" w:rsidRDefault="000D4F46" w:rsidP="00A226AE">
            <w:pPr>
              <w:pStyle w:val="TAC"/>
            </w:pPr>
            <w:r w:rsidRPr="004C778C">
              <w:t>1@47</w:t>
            </w:r>
          </w:p>
        </w:tc>
        <w:tc>
          <w:tcPr>
            <w:tcW w:w="958" w:type="dxa"/>
            <w:tcBorders>
              <w:top w:val="single" w:sz="4" w:space="0" w:color="auto"/>
              <w:left w:val="single" w:sz="4" w:space="0" w:color="auto"/>
              <w:bottom w:val="single" w:sz="4" w:space="0" w:color="auto"/>
              <w:right w:val="single" w:sz="4" w:space="0" w:color="auto"/>
            </w:tcBorders>
            <w:vAlign w:val="center"/>
          </w:tcPr>
          <w:p w14:paraId="43618E9E" w14:textId="77777777" w:rsidR="000D4F46" w:rsidRPr="004C778C" w:rsidRDefault="000D4F46" w:rsidP="00A226AE">
            <w:pPr>
              <w:pStyle w:val="TAC"/>
            </w:pPr>
            <w:r w:rsidRPr="004C778C">
              <w:t>1@51</w:t>
            </w:r>
          </w:p>
        </w:tc>
      </w:tr>
      <w:tr w:rsidR="000D4F46" w:rsidRPr="004C778C" w14:paraId="3459134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AE4C06"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759EB"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31811B"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2E8DD" w14:textId="77777777" w:rsidR="000D4F46" w:rsidRPr="004C778C" w:rsidRDefault="000D4F46" w:rsidP="00A226AE">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C2A17"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7687C351"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15CEA25" w14:textId="77777777" w:rsidR="000D4F46" w:rsidRPr="004C778C" w:rsidRDefault="000D4F46" w:rsidP="00A226AE">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748F60A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B7D123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4830662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CCADE9"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5E3863CA" w14:textId="77777777" w:rsidR="000D4F46" w:rsidRPr="004C778C" w:rsidRDefault="000D4F46" w:rsidP="00A226AE">
            <w:pPr>
              <w:pStyle w:val="TAC"/>
            </w:pPr>
            <w:r w:rsidRPr="004C778C">
              <w:t>1@51</w:t>
            </w:r>
          </w:p>
        </w:tc>
      </w:tr>
      <w:tr w:rsidR="000D4F46" w:rsidRPr="004C778C" w14:paraId="4051574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463F6C"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FBF2E5"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A1FAC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F92D7" w14:textId="77777777" w:rsidR="000D4F46" w:rsidRPr="004C778C" w:rsidRDefault="000D4F46" w:rsidP="00A226AE">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1326C"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62083DDC"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713A1EF3" w14:textId="77777777" w:rsidR="000D4F46" w:rsidRPr="004C778C" w:rsidRDefault="000D4F46" w:rsidP="00A226AE">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5DC23E0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D3303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63EEAB3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2B3E0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53F6DB8B" w14:textId="77777777" w:rsidR="000D4F46" w:rsidRPr="004C778C" w:rsidRDefault="000D4F46" w:rsidP="00A226AE">
            <w:pPr>
              <w:pStyle w:val="TAC"/>
            </w:pPr>
            <w:r w:rsidRPr="004C778C">
              <w:t>1@51</w:t>
            </w:r>
          </w:p>
        </w:tc>
      </w:tr>
      <w:tr w:rsidR="000D4F46" w:rsidRPr="004C778C" w14:paraId="5950519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8D712C"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B5191"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50471"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81195" w14:textId="77777777" w:rsidR="000D4F46" w:rsidRPr="004C778C" w:rsidRDefault="000D4F46" w:rsidP="00A226AE">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47533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tcPr>
          <w:p w14:paraId="35519B16"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16B776EF" w14:textId="77777777" w:rsidR="000D4F46" w:rsidRPr="004C778C" w:rsidRDefault="000D4F46" w:rsidP="00A226AE">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175A5D6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BF1E0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3EF0B17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2D3F1ED"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vAlign w:val="center"/>
          </w:tcPr>
          <w:p w14:paraId="07F4E70B" w14:textId="77777777" w:rsidR="000D4F46" w:rsidRPr="004C778C" w:rsidRDefault="000D4F46" w:rsidP="00A226AE">
            <w:pPr>
              <w:pStyle w:val="TAC"/>
            </w:pPr>
            <w:r w:rsidRPr="004C778C">
              <w:t>1@0</w:t>
            </w:r>
          </w:p>
        </w:tc>
      </w:tr>
      <w:tr w:rsidR="000D4F46" w:rsidRPr="004C778C" w14:paraId="1AA23C1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956B0FE"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107BF"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2ED7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FC1E10" w14:textId="77777777" w:rsidR="000D4F46" w:rsidRPr="004C778C" w:rsidRDefault="000D4F46" w:rsidP="00A226AE">
            <w:pPr>
              <w:pStyle w:val="TAC"/>
            </w:pPr>
            <w:r w:rsidRPr="004C778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9F1A7"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tcPr>
          <w:p w14:paraId="3E58631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tcPr>
          <w:p w14:paraId="5FDE6EE0" w14:textId="77777777" w:rsidR="000D4F46" w:rsidRPr="004C778C" w:rsidRDefault="000D4F46" w:rsidP="00A226AE">
            <w:pPr>
              <w:pStyle w:val="TAC"/>
            </w:pPr>
            <w:r w:rsidRPr="004C778C">
              <w:t>10/52</w:t>
            </w:r>
          </w:p>
        </w:tc>
        <w:tc>
          <w:tcPr>
            <w:tcW w:w="1020" w:type="dxa"/>
            <w:tcBorders>
              <w:top w:val="single" w:sz="4" w:space="0" w:color="auto"/>
              <w:left w:val="single" w:sz="4" w:space="0" w:color="auto"/>
              <w:bottom w:val="single" w:sz="4" w:space="0" w:color="auto"/>
              <w:right w:val="single" w:sz="4" w:space="0" w:color="auto"/>
            </w:tcBorders>
            <w:vAlign w:val="center"/>
          </w:tcPr>
          <w:p w14:paraId="73507B7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19C5F6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tcPr>
          <w:p w14:paraId="170441C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5CC0B8"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vAlign w:val="center"/>
          </w:tcPr>
          <w:p w14:paraId="165A209F" w14:textId="77777777" w:rsidR="000D4F46" w:rsidRPr="004C778C" w:rsidRDefault="000D4F46" w:rsidP="00A226AE">
            <w:pPr>
              <w:pStyle w:val="TAC"/>
            </w:pPr>
            <w:r w:rsidRPr="004C778C">
              <w:t>1@51</w:t>
            </w:r>
          </w:p>
        </w:tc>
      </w:tr>
      <w:tr w:rsidR="000D4F46" w:rsidRPr="004C778C" w14:paraId="2E176260"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E73CE1" w14:textId="77777777" w:rsidR="000D4F46" w:rsidRPr="004C778C" w:rsidRDefault="000D4F46" w:rsidP="00A226AE">
            <w:pPr>
              <w:pStyle w:val="TAH"/>
            </w:pPr>
            <w:r w:rsidRPr="004C778C">
              <w:t>Test Settings for DC_3A_n28A Configuration</w:t>
            </w:r>
          </w:p>
        </w:tc>
      </w:tr>
      <w:tr w:rsidR="000D4F46" w:rsidRPr="004C778C" w14:paraId="1CC587F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5C029"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49C315"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DBC7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C41825" w14:textId="77777777" w:rsidR="000D4F46" w:rsidRPr="004C778C" w:rsidRDefault="000D4F46" w:rsidP="00A226AE">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F0107"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7759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6C1B4"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61D18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AF4E2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55230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D919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383E94" w14:textId="77777777" w:rsidR="000D4F46" w:rsidRPr="004C778C" w:rsidRDefault="000D4F46" w:rsidP="00A226AE">
            <w:pPr>
              <w:pStyle w:val="TAC"/>
            </w:pPr>
            <w:r w:rsidRPr="004C778C">
              <w:t>1@0</w:t>
            </w:r>
          </w:p>
        </w:tc>
      </w:tr>
      <w:tr w:rsidR="000D4F46" w:rsidRPr="004C778C" w14:paraId="468499D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EAEAE"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8024C6"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0F986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572E91" w14:textId="77777777" w:rsidR="000D4F46" w:rsidRPr="004C778C" w:rsidRDefault="000D4F46" w:rsidP="00A226AE">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A24784"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E80C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BFF70A"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507D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B96D7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AA0D5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CF37B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88720" w14:textId="77777777" w:rsidR="000D4F46" w:rsidRPr="004C778C" w:rsidRDefault="000D4F46" w:rsidP="00A226AE">
            <w:pPr>
              <w:pStyle w:val="TAC"/>
            </w:pPr>
            <w:r w:rsidRPr="004C778C">
              <w:t>1@105</w:t>
            </w:r>
          </w:p>
        </w:tc>
      </w:tr>
      <w:tr w:rsidR="000D4F46" w:rsidRPr="004C778C" w14:paraId="3FCE72D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0E7DF5"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030A55"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B008B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4A2F6A" w14:textId="77777777" w:rsidR="000D4F46" w:rsidRPr="004C778C" w:rsidRDefault="000D4F46" w:rsidP="00A226AE">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9C96E"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15C3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BD9B0"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9B0CC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451D7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7E72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BB67F6"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002F6" w14:textId="77777777" w:rsidR="000D4F46" w:rsidRPr="004C778C" w:rsidRDefault="000D4F46" w:rsidP="00A226AE">
            <w:pPr>
              <w:pStyle w:val="TAC"/>
            </w:pPr>
            <w:r w:rsidRPr="004C778C">
              <w:t>1@105</w:t>
            </w:r>
          </w:p>
        </w:tc>
      </w:tr>
      <w:tr w:rsidR="000D4F46" w:rsidRPr="004C778C" w14:paraId="5217AA15"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E190D14" w14:textId="77777777" w:rsidR="000D4F46" w:rsidRPr="004C778C" w:rsidRDefault="000D4F46" w:rsidP="00A226AE">
            <w:pPr>
              <w:pStyle w:val="TAH"/>
            </w:pPr>
            <w:r w:rsidRPr="004C778C">
              <w:t>Test Settings for DC_3A_n41A Configuration</w:t>
            </w:r>
          </w:p>
        </w:tc>
      </w:tr>
      <w:tr w:rsidR="000D4F46" w:rsidRPr="004C778C" w14:paraId="2EE870E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4BE2B"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06FF6"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3D90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AB9C3"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55936"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C519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414E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2E18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291F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6AB1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E5C9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2BF0F" w14:textId="77777777" w:rsidR="000D4F46" w:rsidRPr="004C778C" w:rsidRDefault="000D4F46" w:rsidP="00A226AE">
            <w:pPr>
              <w:pStyle w:val="TAC"/>
            </w:pPr>
            <w:r w:rsidRPr="004C778C">
              <w:t>1@0</w:t>
            </w:r>
          </w:p>
        </w:tc>
      </w:tr>
      <w:tr w:rsidR="000D4F46" w:rsidRPr="004C778C" w14:paraId="74C1CC9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00837"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7E599"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FDA39"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3AD07"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1AF3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B0036"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3D27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CDCB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C440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9A6F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63774"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A3721" w14:textId="77777777" w:rsidR="000D4F46" w:rsidRPr="004C778C" w:rsidRDefault="000D4F46" w:rsidP="00A226AE">
            <w:pPr>
              <w:pStyle w:val="TAC"/>
            </w:pPr>
            <w:r w:rsidRPr="004C778C">
              <w:t>1@272</w:t>
            </w:r>
          </w:p>
        </w:tc>
      </w:tr>
      <w:tr w:rsidR="000D4F46" w:rsidRPr="004C778C" w14:paraId="280020D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2DABB"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E06FC"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EBD39"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E1F13"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B2746"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E5636"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E2EC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58E5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277C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A9F0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2D7A8"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83041" w14:textId="77777777" w:rsidR="000D4F46" w:rsidRPr="004C778C" w:rsidRDefault="000D4F46" w:rsidP="00A226AE">
            <w:pPr>
              <w:pStyle w:val="TAC"/>
            </w:pPr>
            <w:r w:rsidRPr="004C778C">
              <w:t>1@272</w:t>
            </w:r>
          </w:p>
        </w:tc>
      </w:tr>
      <w:tr w:rsidR="000D4F46" w:rsidRPr="004C778C" w14:paraId="6AE0FC2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F932F9"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2543E4"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A359B" w14:textId="77777777" w:rsidR="000D4F46" w:rsidRPr="004C778C" w:rsidRDefault="000D4F46" w:rsidP="00A226AE">
            <w:pPr>
              <w:pStyle w:val="TAC"/>
            </w:pPr>
            <w:r w:rsidRPr="004C778C">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7427E"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1EA4AE"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076EF"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F92D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B1A1D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A9D7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98528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1C8C0"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9F35D6" w14:textId="77777777" w:rsidR="000D4F46" w:rsidRPr="004C778C" w:rsidRDefault="000D4F46" w:rsidP="00A226AE">
            <w:pPr>
              <w:pStyle w:val="TAC"/>
            </w:pPr>
            <w:r w:rsidRPr="004C778C">
              <w:t>1@272</w:t>
            </w:r>
          </w:p>
        </w:tc>
      </w:tr>
      <w:tr w:rsidR="000D4F46" w:rsidRPr="004C778C" w14:paraId="6506597E"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373558" w14:textId="77777777" w:rsidR="000D4F46" w:rsidRPr="004C778C" w:rsidRDefault="000D4F46" w:rsidP="00A226AE">
            <w:pPr>
              <w:pStyle w:val="TAH"/>
            </w:pPr>
            <w:r w:rsidRPr="004C778C">
              <w:t>Test Setting for DC_3A_n77A Configuration</w:t>
            </w:r>
          </w:p>
        </w:tc>
      </w:tr>
      <w:tr w:rsidR="000D4F46" w:rsidRPr="004C778C" w14:paraId="14F4A8C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A41F86"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A2EF9"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C8D16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58F04"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1C744D" w14:textId="77777777" w:rsidR="000D4F46" w:rsidRPr="004C778C" w:rsidRDefault="000D4F46" w:rsidP="00A226AE">
            <w:pPr>
              <w:pStyle w:val="TAC"/>
            </w:pPr>
            <w:r w:rsidRPr="004C778C">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6A4BC"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0A965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568FD"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0950EF"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729BF2"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560D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F0EE58" w14:textId="77777777" w:rsidR="000D4F46" w:rsidRPr="004C778C" w:rsidRDefault="000D4F46" w:rsidP="00A226AE">
            <w:pPr>
              <w:pStyle w:val="TAC"/>
            </w:pPr>
            <w:r w:rsidRPr="004C778C">
              <w:t>1@0</w:t>
            </w:r>
          </w:p>
        </w:tc>
      </w:tr>
      <w:tr w:rsidR="000D4F46" w:rsidRPr="004C778C" w14:paraId="2E9092D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FC5349"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3BB56"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6A55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01BEF1"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06F033" w14:textId="77777777" w:rsidR="000D4F46" w:rsidRPr="004C778C" w:rsidRDefault="000D4F46" w:rsidP="00A226AE">
            <w:pPr>
              <w:pStyle w:val="TAC"/>
            </w:pPr>
            <w:r w:rsidRPr="004C778C">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CDC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787C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EA9C"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752C54"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325B31"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E16E58"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31670" w14:textId="77777777" w:rsidR="000D4F46" w:rsidRPr="004C778C" w:rsidRDefault="000D4F46" w:rsidP="00A226AE">
            <w:pPr>
              <w:pStyle w:val="TAC"/>
            </w:pPr>
            <w:r w:rsidRPr="004C778C">
              <w:t>1@0</w:t>
            </w:r>
          </w:p>
        </w:tc>
      </w:tr>
      <w:tr w:rsidR="000D4F46" w:rsidRPr="004C778C" w14:paraId="2647DB4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5D2461"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498FE1"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21814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97921"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8B5E4"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46A992"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4134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C4E224"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2433E6"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E800EF"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8866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8CC07" w14:textId="77777777" w:rsidR="000D4F46" w:rsidRPr="004C778C" w:rsidRDefault="000D4F46" w:rsidP="00A226AE">
            <w:pPr>
              <w:pStyle w:val="TAC"/>
            </w:pPr>
            <w:r w:rsidRPr="004C778C">
              <w:t>1@272</w:t>
            </w:r>
          </w:p>
        </w:tc>
      </w:tr>
      <w:tr w:rsidR="000D4F46" w:rsidRPr="004C778C" w14:paraId="25BB849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B3BEC8"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AADAE4"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9C4DA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C8818"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DDB493"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65133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9E039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FC6197"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38BE5D"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EBCDD3"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401E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9C446" w14:textId="77777777" w:rsidR="000D4F46" w:rsidRPr="004C778C" w:rsidRDefault="000D4F46" w:rsidP="00A226AE">
            <w:pPr>
              <w:pStyle w:val="TAC"/>
            </w:pPr>
            <w:r w:rsidRPr="004C778C">
              <w:t>1@75</w:t>
            </w:r>
          </w:p>
        </w:tc>
      </w:tr>
      <w:tr w:rsidR="000D4F46" w:rsidRPr="004C778C" w14:paraId="12F33EF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DAD340"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E706C8"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FBF9E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AEE531"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B4D5D" w14:textId="77777777" w:rsidR="000D4F46" w:rsidRPr="004C778C" w:rsidRDefault="000D4F46" w:rsidP="00A226AE">
            <w:pPr>
              <w:pStyle w:val="TAC"/>
            </w:pPr>
            <w:r w:rsidRPr="004C778C">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3A3F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E69AB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C94F38"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F0E5CB"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AC7D67"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3BE6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BC0AB2" w14:textId="77777777" w:rsidR="000D4F46" w:rsidRPr="004C778C" w:rsidRDefault="000D4F46" w:rsidP="00A226AE">
            <w:pPr>
              <w:pStyle w:val="TAC"/>
            </w:pPr>
            <w:r w:rsidRPr="004C778C">
              <w:t>1@0</w:t>
            </w:r>
          </w:p>
        </w:tc>
      </w:tr>
      <w:tr w:rsidR="000D4F46" w:rsidRPr="004C778C" w14:paraId="18B15DE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C407BD" w14:textId="77777777" w:rsidR="000D4F46" w:rsidRPr="004C778C" w:rsidRDefault="000D4F46" w:rsidP="00A226AE">
            <w:pPr>
              <w:pStyle w:val="TAC"/>
            </w:pPr>
            <w:r w:rsidRPr="004C778C">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69AE5C"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52CAF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0A9B7"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B9871"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D3DB0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875DCF"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6B11B"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6529A8"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FBEB7E"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63C5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C55095" w14:textId="77777777" w:rsidR="000D4F46" w:rsidRPr="004C778C" w:rsidRDefault="000D4F46" w:rsidP="00A226AE">
            <w:pPr>
              <w:pStyle w:val="TAC"/>
            </w:pPr>
            <w:r w:rsidRPr="004C778C">
              <w:t>1@0</w:t>
            </w:r>
          </w:p>
        </w:tc>
      </w:tr>
      <w:tr w:rsidR="000D4F46" w:rsidRPr="004C778C" w14:paraId="5C6B13F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6BADAC"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F28204"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72A7D2"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D115C"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AFC9D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E3722"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F5F5E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E6B379"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FF0AB"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407D14"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B4182"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CD884" w14:textId="77777777" w:rsidR="000D4F46" w:rsidRPr="004C778C" w:rsidRDefault="000D4F46" w:rsidP="00A226AE">
            <w:pPr>
              <w:pStyle w:val="TAC"/>
            </w:pPr>
            <w:r w:rsidRPr="004C778C">
              <w:t>1@0</w:t>
            </w:r>
          </w:p>
        </w:tc>
      </w:tr>
      <w:tr w:rsidR="000D4F46" w:rsidRPr="004C778C" w14:paraId="13F768C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E91C82" w14:textId="77777777" w:rsidR="000D4F46" w:rsidRPr="004C778C" w:rsidRDefault="000D4F46" w:rsidP="00A226AE">
            <w:pPr>
              <w:pStyle w:val="TAH"/>
            </w:pPr>
            <w:r w:rsidRPr="004C778C">
              <w:t>Test Setting for DC_3A_n78A Configuration</w:t>
            </w:r>
          </w:p>
        </w:tc>
      </w:tr>
      <w:tr w:rsidR="000D4F46" w:rsidRPr="004C778C" w14:paraId="4095218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7BE4C1"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036BA5"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45873D"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61F105"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8400F"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E40D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B27B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EF719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E6A7F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C5B7D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29C303"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B2E1F" w14:textId="77777777" w:rsidR="000D4F46" w:rsidRPr="004C778C" w:rsidRDefault="000D4F46" w:rsidP="00A226AE">
            <w:pPr>
              <w:pStyle w:val="TAC"/>
            </w:pPr>
            <w:r w:rsidRPr="004C778C">
              <w:t>1@272</w:t>
            </w:r>
          </w:p>
        </w:tc>
      </w:tr>
      <w:tr w:rsidR="000D4F46" w:rsidRPr="004C778C" w14:paraId="65255EF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34B9DF"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CB7AD3"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3D030"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C68B9E"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6FF7F"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46F7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5419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02D08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073A4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5401E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9A64E"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DB854" w14:textId="77777777" w:rsidR="000D4F46" w:rsidRPr="004C778C" w:rsidRDefault="000D4F46" w:rsidP="00A226AE">
            <w:pPr>
              <w:pStyle w:val="TAC"/>
            </w:pPr>
            <w:r w:rsidRPr="004C778C">
              <w:t>1@272</w:t>
            </w:r>
          </w:p>
        </w:tc>
      </w:tr>
      <w:tr w:rsidR="000D4F46" w:rsidRPr="004C778C" w14:paraId="6297C15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B9B5BF"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E562D"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CC48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CB5FA1"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208A5E"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68FAA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5F0C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3D19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1CAE6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5C6F4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4DA6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C117D" w14:textId="77777777" w:rsidR="000D4F46" w:rsidRPr="004C778C" w:rsidRDefault="000D4F46" w:rsidP="00A226AE">
            <w:pPr>
              <w:pStyle w:val="TAC"/>
            </w:pPr>
            <w:r w:rsidRPr="004C778C">
              <w:t>1@272</w:t>
            </w:r>
          </w:p>
        </w:tc>
      </w:tr>
      <w:tr w:rsidR="000D4F46" w:rsidRPr="004C778C" w14:paraId="4BD85A6F"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E16479" w14:textId="77777777" w:rsidR="000D4F46" w:rsidRPr="004C778C" w:rsidRDefault="000D4F46" w:rsidP="00A226AE">
            <w:pPr>
              <w:pStyle w:val="TAH"/>
            </w:pPr>
            <w:r w:rsidRPr="004C778C">
              <w:t>Test Settings for DC_3A_n79A Configuration</w:t>
            </w:r>
          </w:p>
        </w:tc>
      </w:tr>
      <w:tr w:rsidR="000D4F46" w:rsidRPr="004C778C" w14:paraId="2BD291BA"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12447E"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DA6C64"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77D1144"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0C4ED8"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3998F3"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AD6C01"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15586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EC37E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2ABC9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1EBD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122C30" w14:textId="77777777" w:rsidR="000D4F46" w:rsidRPr="004C778C" w:rsidRDefault="000D4F46" w:rsidP="00A226AE">
            <w:pPr>
              <w:pStyle w:val="TAC"/>
            </w:pPr>
            <w:r w:rsidRPr="004C778C">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4362268" w14:textId="77777777" w:rsidR="000D4F46" w:rsidRPr="004C778C" w:rsidRDefault="000D4F46" w:rsidP="00A226AE">
            <w:pPr>
              <w:pStyle w:val="TAC"/>
            </w:pPr>
            <w:r w:rsidRPr="004C778C">
              <w:t>1@105</w:t>
            </w:r>
          </w:p>
        </w:tc>
      </w:tr>
      <w:tr w:rsidR="000D4F46" w:rsidRPr="004C778C" w14:paraId="7B54A17D"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2D4AE9"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9FAB48"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7AAC7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36493C"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A4690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5CF58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44DFD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4B143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54630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6816A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3A5767" w14:textId="77777777" w:rsidR="000D4F46" w:rsidRPr="004C778C" w:rsidRDefault="000D4F46" w:rsidP="00A226AE">
            <w:pPr>
              <w:pStyle w:val="TAC"/>
            </w:pPr>
            <w:r w:rsidRPr="004C778C">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637F23C" w14:textId="77777777" w:rsidR="000D4F46" w:rsidRPr="004C778C" w:rsidRDefault="000D4F46" w:rsidP="00A226AE">
            <w:pPr>
              <w:pStyle w:val="TAC"/>
            </w:pPr>
            <w:r w:rsidRPr="004C778C">
              <w:t>1@272</w:t>
            </w:r>
          </w:p>
        </w:tc>
      </w:tr>
      <w:tr w:rsidR="000D4F46" w:rsidRPr="004C778C" w14:paraId="48E052FD"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8C4335D"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F379D6"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95D4B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0F5A3D"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058823"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44867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E7AF0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32FFB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896E6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5CDAC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41F477" w14:textId="77777777" w:rsidR="000D4F46" w:rsidRPr="004C778C" w:rsidRDefault="000D4F46" w:rsidP="00A226AE">
            <w:pPr>
              <w:pStyle w:val="TAC"/>
            </w:pPr>
            <w:r w:rsidRPr="004C778C">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44C297D" w14:textId="77777777" w:rsidR="000D4F46" w:rsidRPr="004C778C" w:rsidRDefault="000D4F46" w:rsidP="00A226AE">
            <w:pPr>
              <w:pStyle w:val="TAC"/>
            </w:pPr>
            <w:r w:rsidRPr="004C778C">
              <w:t>1@0</w:t>
            </w:r>
          </w:p>
        </w:tc>
      </w:tr>
      <w:tr w:rsidR="000D4F46" w:rsidRPr="004C778C" w14:paraId="606D63E6"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0DC95B1"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6782B8" w14:textId="77777777" w:rsidR="000D4F46" w:rsidRPr="004C778C" w:rsidRDefault="000D4F46" w:rsidP="00A226AE">
            <w:pPr>
              <w:pStyle w:val="TAC"/>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0E7108"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1335D8"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05759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7BE3D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E0705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43A80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9110E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41F58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765D04" w14:textId="77777777" w:rsidR="000D4F46" w:rsidRPr="004C778C" w:rsidRDefault="000D4F46" w:rsidP="00A226AE">
            <w:pPr>
              <w:pStyle w:val="TAC"/>
            </w:pPr>
            <w:r w:rsidRPr="004C778C">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EDB5C37" w14:textId="77777777" w:rsidR="000D4F46" w:rsidRPr="004C778C" w:rsidRDefault="000D4F46" w:rsidP="00A226AE">
            <w:pPr>
              <w:pStyle w:val="TAC"/>
            </w:pPr>
            <w:r w:rsidRPr="004C778C">
              <w:t>1@134</w:t>
            </w:r>
          </w:p>
        </w:tc>
      </w:tr>
      <w:tr w:rsidR="000D4F46" w:rsidRPr="004C778C" w14:paraId="5253B94C"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9E580D" w14:textId="77777777" w:rsidR="000D4F46" w:rsidRPr="004C778C" w:rsidRDefault="000D4F46" w:rsidP="00A226AE">
            <w:pPr>
              <w:pStyle w:val="TAC"/>
              <w:rPr>
                <w:rFonts w:eastAsia="PMingLiU"/>
                <w:lang w:eastAsia="zh-TW"/>
              </w:rPr>
            </w:pPr>
            <w:r w:rsidRPr="004C778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A4E155" w14:textId="77777777" w:rsidR="000D4F46" w:rsidRPr="004C778C" w:rsidRDefault="000D4F46" w:rsidP="00A226AE">
            <w:pPr>
              <w:pStyle w:val="TAC"/>
              <w:rPr>
                <w:rFonts w:eastAsia="PMingLiU"/>
                <w:lang w:eastAsia="zh-TW"/>
              </w:rPr>
            </w:pPr>
            <w:r w:rsidRPr="004C778C">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8656853" w14:textId="77777777" w:rsidR="000D4F46" w:rsidRPr="004C778C" w:rsidRDefault="000D4F46" w:rsidP="00A226AE">
            <w:pPr>
              <w:pStyle w:val="TAC"/>
              <w:rPr>
                <w:rFonts w:eastAsiaTheme="minorEastAsia"/>
              </w:rPr>
            </w:pPr>
            <w:r w:rsidRPr="004C778C">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56007F3"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1DE047"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31C5F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840A6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8F83F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C74EE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2B1DD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2532E5" w14:textId="77777777" w:rsidR="000D4F46" w:rsidRPr="004C778C" w:rsidRDefault="000D4F46" w:rsidP="00A226AE">
            <w:pPr>
              <w:pStyle w:val="TAC"/>
            </w:pPr>
            <w:r w:rsidRPr="004C778C">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91E8150" w14:textId="77777777" w:rsidR="000D4F46" w:rsidRPr="004C778C" w:rsidRDefault="000D4F46" w:rsidP="00A226AE">
            <w:pPr>
              <w:pStyle w:val="TAC"/>
            </w:pPr>
            <w:r w:rsidRPr="004C778C">
              <w:t>1@66</w:t>
            </w:r>
          </w:p>
        </w:tc>
      </w:tr>
      <w:tr w:rsidR="000D4F46" w:rsidRPr="004C778C" w14:paraId="05852060"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F86D47" w14:textId="77777777" w:rsidR="000D4F46" w:rsidRPr="004C778C" w:rsidRDefault="000D4F46" w:rsidP="00A226AE">
            <w:pPr>
              <w:pStyle w:val="TAH"/>
              <w:rPr>
                <w:rFonts w:eastAsia="Yu Mincho"/>
              </w:rPr>
            </w:pPr>
            <w:r w:rsidRPr="004C778C">
              <w:t>Test Settings for DC_5A_n66A Configuration</w:t>
            </w:r>
          </w:p>
        </w:tc>
      </w:tr>
      <w:tr w:rsidR="000D4F46" w:rsidRPr="004C778C" w14:paraId="57BFA21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37C5C9"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B91B9" w14:textId="77777777" w:rsidR="000D4F46" w:rsidRPr="004C778C" w:rsidRDefault="000D4F46" w:rsidP="00A226AE">
            <w:pPr>
              <w:pStyle w:val="TAC"/>
              <w:rPr>
                <w:rFonts w:eastAsia="Courier"/>
                <w:lang w:eastAsia="zh-TW"/>
              </w:rPr>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026104" w14:textId="77777777" w:rsidR="000D4F46" w:rsidRPr="004C778C" w:rsidRDefault="000D4F46" w:rsidP="00A226AE">
            <w:pPr>
              <w:pStyle w:val="TAC"/>
              <w:rPr>
                <w:rFonts w:eastAsia="Yu Mincho"/>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0A533" w14:textId="77777777" w:rsidR="000D4F46" w:rsidRPr="004C778C" w:rsidRDefault="000D4F46" w:rsidP="00A226AE">
            <w:pPr>
              <w:pStyle w:val="TAC"/>
              <w:rPr>
                <w:rFonts w:eastAsia="Yu Mincho"/>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DE9210" w14:textId="77777777" w:rsidR="000D4F46" w:rsidRPr="004C778C" w:rsidRDefault="000D4F46" w:rsidP="00A226AE">
            <w:pPr>
              <w:pStyle w:val="TAC"/>
              <w:rPr>
                <w:rFonts w:eastAsia="Yu Mincho"/>
              </w:rPr>
            </w:pPr>
            <w:r w:rsidRPr="004C778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61EF1" w14:textId="77777777" w:rsidR="000D4F46" w:rsidRPr="004C778C" w:rsidRDefault="000D4F46" w:rsidP="00A226AE">
            <w:pPr>
              <w:pStyle w:val="TAC"/>
              <w:rPr>
                <w:szCs w:val="18"/>
              </w:rPr>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DE70E"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E651" w14:textId="77777777" w:rsidR="000D4F46" w:rsidRPr="004C778C" w:rsidRDefault="000D4F46" w:rsidP="00A226AE">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61904A" w14:textId="77777777" w:rsidR="000D4F46" w:rsidRPr="004C778C" w:rsidRDefault="000D4F46" w:rsidP="00A226AE">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918B6" w14:textId="77777777" w:rsidR="000D4F46" w:rsidRPr="004C778C" w:rsidRDefault="000D4F46" w:rsidP="00A226AE">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5CFF1" w14:textId="77777777" w:rsidR="000D4F46" w:rsidRPr="004C778C" w:rsidRDefault="000D4F46" w:rsidP="00A226AE">
            <w:pPr>
              <w:pStyle w:val="TAC"/>
              <w:rPr>
                <w:rFonts w:eastAsia="Yu Mincho"/>
              </w:rPr>
            </w:pPr>
            <w:r w:rsidRPr="004C778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71FE6" w14:textId="77777777" w:rsidR="000D4F46" w:rsidRPr="004C778C" w:rsidRDefault="000D4F46" w:rsidP="00A226AE">
            <w:pPr>
              <w:pStyle w:val="TAC"/>
              <w:rPr>
                <w:rFonts w:eastAsia="Yu Mincho"/>
              </w:rPr>
            </w:pPr>
            <w:r w:rsidRPr="004C778C">
              <w:rPr>
                <w:color w:val="000000"/>
                <w:szCs w:val="18"/>
              </w:rPr>
              <w:t>1@0</w:t>
            </w:r>
          </w:p>
        </w:tc>
      </w:tr>
      <w:tr w:rsidR="000D4F46" w:rsidRPr="004C778C" w14:paraId="08AF18A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BAC0B2"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F532B" w14:textId="77777777" w:rsidR="000D4F46" w:rsidRPr="004C778C" w:rsidRDefault="000D4F46" w:rsidP="00A226AE">
            <w:pPr>
              <w:pStyle w:val="TAC"/>
              <w:rPr>
                <w:rFonts w:eastAsia="Courier"/>
                <w:lang w:eastAsia="zh-TW"/>
              </w:rPr>
            </w:pPr>
            <w:r w:rsidRPr="004C77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A65EAE" w14:textId="77777777" w:rsidR="000D4F46" w:rsidRPr="004C778C" w:rsidRDefault="000D4F46" w:rsidP="00A226AE">
            <w:pPr>
              <w:pStyle w:val="TAC"/>
              <w:rPr>
                <w:rFonts w:eastAsia="Yu Mincho"/>
              </w:rPr>
            </w:pPr>
            <w:r w:rsidRPr="004C778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8B0CAE" w14:textId="77777777" w:rsidR="000D4F46" w:rsidRPr="004C778C" w:rsidRDefault="000D4F46" w:rsidP="00A226AE">
            <w:pPr>
              <w:pStyle w:val="TAC"/>
              <w:rPr>
                <w:rFonts w:eastAsia="Yu Mincho"/>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725664" w14:textId="77777777" w:rsidR="000D4F46" w:rsidRPr="004C778C" w:rsidRDefault="000D4F46" w:rsidP="00A226AE">
            <w:pPr>
              <w:pStyle w:val="TAC"/>
              <w:rPr>
                <w:rFonts w:eastAsia="Yu Mincho"/>
              </w:rPr>
            </w:pPr>
            <w:r w:rsidRPr="004C778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68F25F" w14:textId="77777777" w:rsidR="000D4F46" w:rsidRPr="004C778C" w:rsidRDefault="000D4F46" w:rsidP="00A226AE">
            <w:pPr>
              <w:pStyle w:val="TAC"/>
              <w:rPr>
                <w:rFonts w:eastAsia="Yu Mincho"/>
                <w:szCs w:val="18"/>
              </w:rPr>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7219F"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419505" w14:textId="77777777" w:rsidR="000D4F46" w:rsidRPr="004C778C" w:rsidRDefault="000D4F46" w:rsidP="00A226AE">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FECCDE" w14:textId="77777777" w:rsidR="000D4F46" w:rsidRPr="004C778C" w:rsidRDefault="000D4F46" w:rsidP="00A226AE">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06116C" w14:textId="77777777" w:rsidR="000D4F46" w:rsidRPr="004C778C" w:rsidRDefault="000D4F46" w:rsidP="00A226AE">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D765F4" w14:textId="77777777" w:rsidR="000D4F46" w:rsidRPr="004C778C" w:rsidRDefault="000D4F46" w:rsidP="00A226AE">
            <w:pPr>
              <w:pStyle w:val="TAC"/>
              <w:rPr>
                <w:rFonts w:eastAsia="Yu Mincho"/>
              </w:rPr>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F1615" w14:textId="77777777" w:rsidR="000D4F46" w:rsidRPr="004C778C" w:rsidRDefault="000D4F46" w:rsidP="00A226AE">
            <w:pPr>
              <w:pStyle w:val="TAC"/>
              <w:rPr>
                <w:rFonts w:eastAsia="Yu Mincho"/>
              </w:rPr>
            </w:pPr>
            <w:r w:rsidRPr="004C778C">
              <w:t>1@215</w:t>
            </w:r>
          </w:p>
        </w:tc>
      </w:tr>
      <w:tr w:rsidR="000D4F46" w:rsidRPr="004C778C" w14:paraId="271BDEF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22752"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BB4E68" w14:textId="77777777" w:rsidR="000D4F46" w:rsidRPr="004C778C" w:rsidRDefault="000D4F46" w:rsidP="00A226AE">
            <w:pPr>
              <w:pStyle w:val="TAC"/>
              <w:rPr>
                <w:rFonts w:eastAsia="Courier"/>
                <w:lang w:eastAsia="zh-TW"/>
              </w:rPr>
            </w:pPr>
            <w:r w:rsidRPr="004C77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BA88C" w14:textId="77777777" w:rsidR="000D4F46" w:rsidRPr="004C778C" w:rsidRDefault="000D4F46" w:rsidP="00A226AE">
            <w:pPr>
              <w:pStyle w:val="TAC"/>
              <w:rPr>
                <w:rFonts w:eastAsia="Yu Mincho"/>
              </w:rPr>
            </w:pPr>
            <w:r w:rsidRPr="004C778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3DE89D" w14:textId="77777777" w:rsidR="000D4F46" w:rsidRPr="004C778C" w:rsidRDefault="000D4F46" w:rsidP="00A226AE">
            <w:pPr>
              <w:pStyle w:val="TAC"/>
              <w:rPr>
                <w:rFonts w:eastAsia="Yu Mincho"/>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119C49" w14:textId="77777777" w:rsidR="000D4F46" w:rsidRPr="004C778C" w:rsidRDefault="000D4F46" w:rsidP="00A226AE">
            <w:pPr>
              <w:pStyle w:val="TAC"/>
              <w:rPr>
                <w:rFonts w:eastAsia="Yu Mincho"/>
              </w:rPr>
            </w:pPr>
            <w:r w:rsidRPr="004C778C">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580C7" w14:textId="77777777" w:rsidR="000D4F46" w:rsidRPr="004C778C" w:rsidRDefault="000D4F46" w:rsidP="00A226AE">
            <w:pPr>
              <w:pStyle w:val="TAC"/>
              <w:rPr>
                <w:rFonts w:eastAsia="Yu Mincho"/>
                <w:szCs w:val="18"/>
              </w:rPr>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A071E"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FFE5E9" w14:textId="77777777" w:rsidR="000D4F46" w:rsidRPr="004C778C" w:rsidRDefault="000D4F46" w:rsidP="00A226AE">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23F794" w14:textId="77777777" w:rsidR="000D4F46" w:rsidRPr="004C778C" w:rsidRDefault="000D4F46" w:rsidP="00A226AE">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DDE418" w14:textId="77777777" w:rsidR="000D4F46" w:rsidRPr="004C778C" w:rsidRDefault="000D4F46" w:rsidP="00A226AE">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46C51" w14:textId="77777777" w:rsidR="000D4F46" w:rsidRPr="004C778C" w:rsidRDefault="000D4F46" w:rsidP="00A226AE">
            <w:pPr>
              <w:pStyle w:val="TAC"/>
              <w:rPr>
                <w:rFonts w:eastAsia="Yu Mincho"/>
              </w:rPr>
            </w:pPr>
            <w:r w:rsidRPr="004C778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C6C85" w14:textId="77777777" w:rsidR="000D4F46" w:rsidRPr="004C778C" w:rsidRDefault="000D4F46" w:rsidP="00A226AE">
            <w:pPr>
              <w:pStyle w:val="TAC"/>
              <w:rPr>
                <w:rFonts w:eastAsia="Yu Mincho"/>
              </w:rPr>
            </w:pPr>
            <w:r w:rsidRPr="004C778C">
              <w:rPr>
                <w:color w:val="000000"/>
                <w:szCs w:val="18"/>
              </w:rPr>
              <w:t>1@215</w:t>
            </w:r>
          </w:p>
        </w:tc>
      </w:tr>
      <w:tr w:rsidR="000D4F46" w:rsidRPr="004C778C" w14:paraId="23940CF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468459"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02E82" w14:textId="77777777" w:rsidR="000D4F46" w:rsidRPr="004C778C" w:rsidRDefault="000D4F46" w:rsidP="00A226AE">
            <w:pPr>
              <w:pStyle w:val="TAC"/>
              <w:rPr>
                <w:rFonts w:eastAsia="Courier"/>
                <w:lang w:eastAsia="zh-TW"/>
              </w:rPr>
            </w:pPr>
            <w:r w:rsidRPr="004C77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152BE2" w14:textId="77777777" w:rsidR="000D4F46" w:rsidRPr="004C778C" w:rsidRDefault="000D4F46" w:rsidP="00A226AE">
            <w:pPr>
              <w:pStyle w:val="TAC"/>
              <w:rPr>
                <w:rFonts w:eastAsia="Yu Mincho"/>
              </w:rPr>
            </w:pPr>
            <w:r w:rsidRPr="004C778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416447" w14:textId="77777777" w:rsidR="000D4F46" w:rsidRPr="004C778C" w:rsidRDefault="000D4F46" w:rsidP="00A226AE">
            <w:pPr>
              <w:pStyle w:val="TAC"/>
              <w:rPr>
                <w:rFonts w:eastAsia="Yu Mincho"/>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B0D634" w14:textId="77777777" w:rsidR="000D4F46" w:rsidRPr="004C778C" w:rsidRDefault="000D4F46" w:rsidP="00A226AE">
            <w:pPr>
              <w:pStyle w:val="TAC"/>
              <w:rPr>
                <w:rFonts w:eastAsia="Yu Mincho"/>
              </w:rPr>
            </w:pPr>
            <w:r w:rsidRPr="004C778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65DA2" w14:textId="77777777" w:rsidR="000D4F46" w:rsidRPr="004C778C" w:rsidRDefault="000D4F46" w:rsidP="00A226AE">
            <w:pPr>
              <w:pStyle w:val="TAC"/>
              <w:rPr>
                <w:rFonts w:eastAsia="Yu Mincho"/>
                <w:szCs w:val="18"/>
              </w:rPr>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2FA66"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1D0023" w14:textId="77777777" w:rsidR="000D4F46" w:rsidRPr="004C778C" w:rsidRDefault="000D4F46" w:rsidP="00A226AE">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9AF376" w14:textId="77777777" w:rsidR="000D4F46" w:rsidRPr="004C778C" w:rsidRDefault="000D4F46" w:rsidP="00A226AE">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7AF146" w14:textId="77777777" w:rsidR="000D4F46" w:rsidRPr="004C778C" w:rsidRDefault="000D4F46" w:rsidP="00A226AE">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6EA7D" w14:textId="77777777" w:rsidR="000D4F46" w:rsidRPr="004C778C" w:rsidRDefault="000D4F46" w:rsidP="00A226AE">
            <w:pPr>
              <w:pStyle w:val="TAC"/>
              <w:rPr>
                <w:rFonts w:eastAsia="Yu Mincho"/>
              </w:rPr>
            </w:pPr>
            <w:r w:rsidRPr="004C778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E9202" w14:textId="77777777" w:rsidR="000D4F46" w:rsidRPr="004C778C" w:rsidRDefault="000D4F46" w:rsidP="00A226AE">
            <w:pPr>
              <w:pStyle w:val="TAC"/>
              <w:rPr>
                <w:rFonts w:eastAsia="Yu Mincho"/>
              </w:rPr>
            </w:pPr>
            <w:r w:rsidRPr="004C778C">
              <w:t>1@0</w:t>
            </w:r>
          </w:p>
        </w:tc>
      </w:tr>
      <w:tr w:rsidR="000D4F46" w:rsidRPr="004C778C" w14:paraId="219241A9" w14:textId="77777777" w:rsidTr="00A226A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1C299C8" w14:textId="77777777" w:rsidR="000D4F46" w:rsidRPr="004C778C" w:rsidRDefault="000D4F46" w:rsidP="00A226AE">
            <w:pPr>
              <w:pStyle w:val="TAH"/>
              <w:rPr>
                <w:rFonts w:eastAsia="Yu Mincho"/>
              </w:rPr>
            </w:pPr>
            <w:r w:rsidRPr="004C778C">
              <w:t>Test Setting for DC_5A_n77A Configuration</w:t>
            </w:r>
          </w:p>
        </w:tc>
      </w:tr>
      <w:tr w:rsidR="000D4F46" w:rsidRPr="004C778C" w14:paraId="3F4419E2"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EDA620"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AC6CE" w14:textId="77777777" w:rsidR="000D4F46" w:rsidRPr="004C778C" w:rsidRDefault="000D4F46" w:rsidP="00A226AE">
            <w:pPr>
              <w:pStyle w:val="TAC"/>
              <w:rPr>
                <w:rFonts w:eastAsia="Courier"/>
                <w:lang w:eastAsia="zh-TW"/>
              </w:rPr>
            </w:pPr>
            <w:r w:rsidRPr="004C778C">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9BAFC" w14:textId="77777777" w:rsidR="000D4F46" w:rsidRPr="004C778C" w:rsidRDefault="000D4F46" w:rsidP="00A226AE">
            <w:pPr>
              <w:pStyle w:val="TAC"/>
              <w:rPr>
                <w:rFonts w:eastAsia="Yu Mincho"/>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07208D" w14:textId="77777777" w:rsidR="000D4F46" w:rsidRPr="004C778C" w:rsidRDefault="000D4F46" w:rsidP="00A226AE">
            <w:pPr>
              <w:pStyle w:val="TAC"/>
              <w:rPr>
                <w:rFonts w:eastAsia="Yu Mincho"/>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78943F" w14:textId="77777777" w:rsidR="000D4F46" w:rsidRPr="004C778C" w:rsidRDefault="000D4F46" w:rsidP="00A226AE">
            <w:pPr>
              <w:pStyle w:val="TAC"/>
              <w:rPr>
                <w:rFonts w:eastAsia="Yu Mincho"/>
              </w:rPr>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DBF241" w14:textId="77777777" w:rsidR="000D4F46" w:rsidRPr="004C778C" w:rsidRDefault="000D4F46" w:rsidP="00A226AE">
            <w:pPr>
              <w:pStyle w:val="TAC"/>
              <w:rPr>
                <w:szCs w:val="18"/>
              </w:rPr>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E97864"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BC4075" w14:textId="77777777" w:rsidR="000D4F46" w:rsidRPr="004C778C" w:rsidRDefault="000D4F46" w:rsidP="00A226AE">
            <w:pPr>
              <w:pStyle w:val="TAC"/>
              <w:rPr>
                <w:rFonts w:eastAsia="Yu Mincho"/>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01C82F" w14:textId="77777777" w:rsidR="000D4F46" w:rsidRPr="004C778C" w:rsidRDefault="000D4F46" w:rsidP="00A226AE">
            <w:pPr>
              <w:pStyle w:val="TAC"/>
              <w:rPr>
                <w:rFonts w:eastAsia="Yu Mincho"/>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97A55" w14:textId="77777777" w:rsidR="000D4F46" w:rsidRPr="004C778C" w:rsidRDefault="000D4F46" w:rsidP="00A226AE">
            <w:pPr>
              <w:pStyle w:val="TAC"/>
              <w:rPr>
                <w:rFonts w:eastAsia="Yu Mincho"/>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6DEC1" w14:textId="77777777" w:rsidR="000D4F46" w:rsidRPr="004C778C" w:rsidRDefault="000D4F46" w:rsidP="00A226AE">
            <w:pPr>
              <w:pStyle w:val="TAC"/>
              <w:rPr>
                <w:rFonts w:eastAsia="Yu Mincho"/>
              </w:rPr>
            </w:pPr>
            <w:r w:rsidRPr="004C778C">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C5DB8" w14:textId="77777777" w:rsidR="000D4F46" w:rsidRPr="004C778C" w:rsidRDefault="000D4F46" w:rsidP="00A226AE">
            <w:pPr>
              <w:pStyle w:val="TAC"/>
              <w:rPr>
                <w:rFonts w:eastAsia="Yu Mincho"/>
              </w:rPr>
            </w:pPr>
            <w:r w:rsidRPr="004C778C">
              <w:rPr>
                <w:rFonts w:cs="Arial"/>
                <w:color w:val="000000"/>
                <w:szCs w:val="18"/>
              </w:rPr>
              <w:t>1@0</w:t>
            </w:r>
          </w:p>
        </w:tc>
      </w:tr>
      <w:tr w:rsidR="000D4F46" w:rsidRPr="004C778C" w14:paraId="32C9C354"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A1DC3A" w14:textId="77777777" w:rsidR="000D4F46" w:rsidRPr="004C778C" w:rsidRDefault="000D4F46" w:rsidP="00A226AE">
            <w:pPr>
              <w:pStyle w:val="TAC"/>
              <w:rPr>
                <w:rFonts w:cs="Arial"/>
                <w:color w:val="000000"/>
                <w:szCs w:val="18"/>
              </w:rPr>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A70D8" w14:textId="77777777" w:rsidR="000D4F46" w:rsidRPr="004C778C" w:rsidRDefault="000D4F46" w:rsidP="00A226AE">
            <w:pPr>
              <w:pStyle w:val="TAC"/>
              <w:rPr>
                <w:rFonts w:cs="Arial"/>
                <w:color w:val="000000"/>
                <w:szCs w:val="18"/>
              </w:rPr>
            </w:pPr>
            <w:r w:rsidRPr="004C778C">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17C4CC"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56DAD"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35BB" w14:textId="77777777" w:rsidR="000D4F46" w:rsidRPr="004C778C" w:rsidRDefault="000D4F46" w:rsidP="00A226AE">
            <w:pPr>
              <w:pStyle w:val="TAC"/>
              <w:rPr>
                <w:rFonts w:cs="Arial"/>
                <w:color w:val="000000"/>
                <w:szCs w:val="18"/>
              </w:rPr>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2FD08" w14:textId="77777777" w:rsidR="000D4F46" w:rsidRPr="004C778C" w:rsidRDefault="000D4F46" w:rsidP="00A226AE">
            <w:pPr>
              <w:pStyle w:val="TAC"/>
              <w:rPr>
                <w:rFonts w:cs="Arial"/>
                <w:color w:val="000000"/>
                <w:szCs w:val="18"/>
              </w:rPr>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1FB4B"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72287D"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881EC0"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106F56"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C09EF"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611E8" w14:textId="77777777" w:rsidR="000D4F46" w:rsidRPr="004C778C" w:rsidRDefault="000D4F46" w:rsidP="00A226AE">
            <w:pPr>
              <w:pStyle w:val="TAC"/>
              <w:rPr>
                <w:rFonts w:cs="Arial"/>
                <w:color w:val="000000"/>
                <w:szCs w:val="18"/>
              </w:rPr>
            </w:pPr>
            <w:r w:rsidRPr="004C778C">
              <w:rPr>
                <w:rFonts w:cs="Arial"/>
                <w:color w:val="000000"/>
                <w:szCs w:val="18"/>
              </w:rPr>
              <w:t>1@272</w:t>
            </w:r>
          </w:p>
        </w:tc>
      </w:tr>
      <w:tr w:rsidR="000D4F46" w:rsidRPr="004C778C" w14:paraId="549B46AB"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574363" w14:textId="77777777" w:rsidR="000D4F46" w:rsidRPr="004C778C" w:rsidRDefault="000D4F46" w:rsidP="00A226AE">
            <w:pPr>
              <w:pStyle w:val="TAC"/>
              <w:rPr>
                <w:rFonts w:cs="Arial"/>
                <w:color w:val="000000"/>
                <w:szCs w:val="18"/>
              </w:rPr>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0E697" w14:textId="77777777" w:rsidR="000D4F46" w:rsidRPr="004C778C" w:rsidRDefault="000D4F46" w:rsidP="00A226AE">
            <w:pPr>
              <w:pStyle w:val="TAC"/>
              <w:rPr>
                <w:rFonts w:cs="Arial"/>
                <w:color w:val="000000"/>
                <w:szCs w:val="18"/>
              </w:rPr>
            </w:pPr>
            <w:r w:rsidRPr="004C778C">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AD620"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52921"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7D296" w14:textId="77777777" w:rsidR="000D4F46" w:rsidRPr="004C778C" w:rsidRDefault="000D4F46" w:rsidP="00A226AE">
            <w:pPr>
              <w:pStyle w:val="TAC"/>
              <w:rPr>
                <w:rFonts w:cs="Arial"/>
                <w:color w:val="000000"/>
                <w:szCs w:val="18"/>
              </w:rPr>
            </w:pPr>
            <w:r w:rsidRPr="004C778C">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6938A" w14:textId="77777777" w:rsidR="000D4F46" w:rsidRPr="004C778C" w:rsidRDefault="000D4F46" w:rsidP="00A226AE">
            <w:pPr>
              <w:pStyle w:val="TAC"/>
              <w:rPr>
                <w:rFonts w:cs="Arial"/>
                <w:color w:val="000000"/>
                <w:szCs w:val="18"/>
              </w:rPr>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7072D"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AB0E81"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585DCD"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1373E4"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1B351" w14:textId="77777777" w:rsidR="000D4F46" w:rsidRPr="004C778C" w:rsidRDefault="000D4F46" w:rsidP="00A226AE">
            <w:pPr>
              <w:pStyle w:val="TAC"/>
              <w:rPr>
                <w:rFonts w:cs="Arial"/>
                <w:color w:val="000000"/>
                <w:szCs w:val="18"/>
              </w:rPr>
            </w:pPr>
            <w:r w:rsidRPr="004C778C">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8FAD3" w14:textId="77777777" w:rsidR="000D4F46" w:rsidRPr="004C778C" w:rsidRDefault="000D4F46" w:rsidP="00A226AE">
            <w:pPr>
              <w:pStyle w:val="TAC"/>
              <w:rPr>
                <w:rFonts w:cs="Arial"/>
                <w:color w:val="000000"/>
                <w:szCs w:val="18"/>
              </w:rPr>
            </w:pPr>
            <w:r w:rsidRPr="004C778C">
              <w:rPr>
                <w:rFonts w:cs="Arial"/>
                <w:color w:val="000000"/>
                <w:szCs w:val="18"/>
              </w:rPr>
              <w:t>1@272</w:t>
            </w:r>
          </w:p>
        </w:tc>
      </w:tr>
      <w:tr w:rsidR="000D4F46" w:rsidRPr="004C778C" w14:paraId="75402C43"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F2FC0A" w14:textId="77777777" w:rsidR="000D4F46" w:rsidRPr="004C778C" w:rsidRDefault="000D4F46" w:rsidP="00A226AE">
            <w:pPr>
              <w:pStyle w:val="TAC"/>
              <w:rPr>
                <w:rFonts w:cs="Arial"/>
                <w:color w:val="000000"/>
                <w:szCs w:val="18"/>
              </w:rPr>
            </w:pPr>
            <w:r w:rsidRPr="004C77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BBF760" w14:textId="77777777" w:rsidR="000D4F46" w:rsidRPr="004C778C" w:rsidRDefault="000D4F46" w:rsidP="00A226AE">
            <w:pPr>
              <w:pStyle w:val="TAC"/>
              <w:rPr>
                <w:rFonts w:cs="Arial"/>
                <w:color w:val="000000"/>
                <w:szCs w:val="18"/>
              </w:rPr>
            </w:pPr>
            <w:r w:rsidRPr="004C778C">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0E25B8"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C9E9D2"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BFF5E" w14:textId="77777777" w:rsidR="000D4F46" w:rsidRPr="004C778C" w:rsidRDefault="000D4F46" w:rsidP="00A226AE">
            <w:pPr>
              <w:pStyle w:val="TAC"/>
              <w:rPr>
                <w:rFonts w:cs="Arial"/>
                <w:color w:val="000000"/>
                <w:szCs w:val="18"/>
              </w:rPr>
            </w:pPr>
            <w:r w:rsidRPr="004C778C">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0B070" w14:textId="77777777" w:rsidR="000D4F46" w:rsidRPr="004C778C" w:rsidRDefault="000D4F46" w:rsidP="00A226AE">
            <w:pPr>
              <w:pStyle w:val="TAC"/>
              <w:rPr>
                <w:rFonts w:cs="Arial"/>
                <w:color w:val="000000"/>
                <w:szCs w:val="18"/>
              </w:rPr>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D72C2"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C84D8E"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53E23A"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1ABA44"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68A289"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047D3" w14:textId="77777777" w:rsidR="000D4F46" w:rsidRPr="004C778C" w:rsidRDefault="000D4F46" w:rsidP="00A226AE">
            <w:pPr>
              <w:pStyle w:val="TAC"/>
              <w:rPr>
                <w:rFonts w:cs="Arial"/>
                <w:color w:val="000000"/>
                <w:szCs w:val="18"/>
              </w:rPr>
            </w:pPr>
            <w:r w:rsidRPr="004C778C">
              <w:rPr>
                <w:rFonts w:cs="Arial"/>
                <w:color w:val="000000"/>
                <w:szCs w:val="18"/>
              </w:rPr>
              <w:t>1@0</w:t>
            </w:r>
          </w:p>
        </w:tc>
      </w:tr>
      <w:tr w:rsidR="000D4F46" w:rsidRPr="004C778C" w14:paraId="719F97DA"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EF289" w14:textId="77777777" w:rsidR="000D4F46" w:rsidRPr="004C778C" w:rsidRDefault="000D4F46" w:rsidP="00A226AE">
            <w:pPr>
              <w:pStyle w:val="TAC"/>
              <w:rPr>
                <w:rFonts w:cs="Arial"/>
                <w:color w:val="000000"/>
                <w:szCs w:val="18"/>
              </w:rPr>
            </w:pPr>
            <w:r w:rsidRPr="004C778C">
              <w:rPr>
                <w:rFonts w:cs="Arial"/>
                <w:color w:val="FF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B56B3" w14:textId="77777777" w:rsidR="000D4F46" w:rsidRPr="004C778C" w:rsidRDefault="000D4F46" w:rsidP="00A226AE">
            <w:pPr>
              <w:pStyle w:val="TAC"/>
              <w:rPr>
                <w:rFonts w:cs="Arial"/>
                <w:color w:val="000000"/>
                <w:szCs w:val="18"/>
              </w:rPr>
            </w:pPr>
            <w:r w:rsidRPr="004C778C">
              <w:rPr>
                <w:rFonts w:cs="Arial"/>
                <w:color w:val="FF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99DE34" w14:textId="77777777" w:rsidR="000D4F46" w:rsidRPr="004C778C" w:rsidRDefault="000D4F46" w:rsidP="00A226AE">
            <w:pPr>
              <w:pStyle w:val="TAC"/>
              <w:rPr>
                <w:rFonts w:cs="Arial"/>
                <w:color w:val="000000"/>
                <w:szCs w:val="18"/>
              </w:rPr>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EE4E2E" w14:textId="77777777" w:rsidR="000D4F46" w:rsidRPr="004C778C" w:rsidRDefault="000D4F46" w:rsidP="00A226AE">
            <w:pPr>
              <w:pStyle w:val="TAC"/>
              <w:rPr>
                <w:rFonts w:cs="Arial"/>
                <w:color w:val="000000"/>
                <w:szCs w:val="18"/>
              </w:rPr>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9F3A8" w14:textId="77777777" w:rsidR="000D4F46" w:rsidRPr="004C778C" w:rsidRDefault="000D4F46" w:rsidP="00A226AE">
            <w:pPr>
              <w:pStyle w:val="TAC"/>
              <w:rPr>
                <w:rFonts w:cs="Arial"/>
                <w:color w:val="000000"/>
                <w:szCs w:val="18"/>
              </w:rPr>
            </w:pPr>
            <w:r w:rsidRPr="004C778C">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54FAB" w14:textId="77777777" w:rsidR="000D4F46" w:rsidRPr="004C778C" w:rsidRDefault="000D4F46" w:rsidP="00A226AE">
            <w:pPr>
              <w:pStyle w:val="TAC"/>
              <w:rPr>
                <w:rFonts w:cs="Arial"/>
                <w:color w:val="000000"/>
                <w:szCs w:val="18"/>
              </w:rPr>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E3294" w14:textId="77777777" w:rsidR="000D4F46" w:rsidRPr="004C778C" w:rsidRDefault="000D4F46" w:rsidP="00A226AE">
            <w:pPr>
              <w:pStyle w:val="TAC"/>
              <w:rPr>
                <w:rFonts w:cs="Arial"/>
                <w:color w:val="000000"/>
                <w:szCs w:val="18"/>
              </w:rPr>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B74158" w14:textId="77777777" w:rsidR="000D4F46" w:rsidRPr="004C778C" w:rsidRDefault="000D4F46" w:rsidP="00A226AE">
            <w:pPr>
              <w:pStyle w:val="TAC"/>
              <w:rPr>
                <w:rFonts w:cs="Arial"/>
                <w:color w:val="000000"/>
                <w:szCs w:val="18"/>
              </w:rPr>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527DD3" w14:textId="77777777" w:rsidR="000D4F46" w:rsidRPr="004C778C" w:rsidRDefault="000D4F46" w:rsidP="00A226AE">
            <w:pPr>
              <w:pStyle w:val="TAC"/>
              <w:rPr>
                <w:rFonts w:cs="Arial"/>
                <w:color w:val="000000"/>
                <w:szCs w:val="18"/>
              </w:rPr>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B1CB9D" w14:textId="77777777" w:rsidR="000D4F46" w:rsidRPr="004C778C" w:rsidRDefault="000D4F46" w:rsidP="00A226AE">
            <w:pPr>
              <w:pStyle w:val="TAC"/>
              <w:rPr>
                <w:rFonts w:cs="Arial"/>
                <w:color w:val="000000"/>
                <w:szCs w:val="18"/>
              </w:rPr>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DD1635" w14:textId="77777777" w:rsidR="000D4F46" w:rsidRPr="004C778C" w:rsidRDefault="000D4F46" w:rsidP="00A226AE">
            <w:pPr>
              <w:pStyle w:val="TAC"/>
              <w:rPr>
                <w:rFonts w:cs="Arial"/>
                <w:color w:val="000000"/>
                <w:szCs w:val="18"/>
              </w:rPr>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9D6BB" w14:textId="77777777" w:rsidR="000D4F46" w:rsidRPr="004C778C" w:rsidRDefault="000D4F46" w:rsidP="00A226AE">
            <w:pPr>
              <w:pStyle w:val="TAC"/>
              <w:rPr>
                <w:rFonts w:cs="Arial"/>
                <w:color w:val="000000"/>
                <w:szCs w:val="18"/>
              </w:rPr>
            </w:pPr>
            <w:r w:rsidRPr="004C778C">
              <w:rPr>
                <w:rFonts w:cs="Arial"/>
                <w:color w:val="FF0000"/>
                <w:szCs w:val="18"/>
              </w:rPr>
              <w:t>1@0</w:t>
            </w:r>
          </w:p>
        </w:tc>
      </w:tr>
      <w:tr w:rsidR="000D4F46" w:rsidRPr="004C778C" w14:paraId="58B5BD32"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170D2" w14:textId="77777777" w:rsidR="000D4F46" w:rsidRPr="004C778C" w:rsidRDefault="000D4F46" w:rsidP="00A226AE">
            <w:pPr>
              <w:pStyle w:val="TAC"/>
              <w:rPr>
                <w:rFonts w:cs="Arial"/>
                <w:color w:val="000000"/>
                <w:szCs w:val="18"/>
              </w:rPr>
            </w:pPr>
            <w:r w:rsidRPr="004C778C">
              <w:rPr>
                <w:rFonts w:cs="Arial"/>
                <w:color w:val="FF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1EE0B" w14:textId="77777777" w:rsidR="000D4F46" w:rsidRPr="004C778C" w:rsidRDefault="000D4F46" w:rsidP="00A226AE">
            <w:pPr>
              <w:pStyle w:val="TAC"/>
              <w:rPr>
                <w:rFonts w:cs="Arial"/>
                <w:color w:val="000000"/>
                <w:szCs w:val="18"/>
              </w:rPr>
            </w:pPr>
            <w:r w:rsidRPr="004C778C">
              <w:rPr>
                <w:rFonts w:cs="Arial"/>
                <w:color w:val="FF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362053" w14:textId="77777777" w:rsidR="000D4F46" w:rsidRPr="004C778C" w:rsidRDefault="000D4F46" w:rsidP="00A226AE">
            <w:pPr>
              <w:pStyle w:val="TAC"/>
              <w:rPr>
                <w:rFonts w:cs="Arial"/>
                <w:color w:val="000000"/>
                <w:szCs w:val="18"/>
              </w:rPr>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2BB3D" w14:textId="77777777" w:rsidR="000D4F46" w:rsidRPr="004C778C" w:rsidRDefault="000D4F46" w:rsidP="00A226AE">
            <w:pPr>
              <w:pStyle w:val="TAC"/>
              <w:rPr>
                <w:rFonts w:cs="Arial"/>
                <w:color w:val="000000"/>
                <w:szCs w:val="18"/>
              </w:rPr>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55D7A4" w14:textId="77777777" w:rsidR="000D4F46" w:rsidRPr="004C778C" w:rsidRDefault="000D4F46" w:rsidP="00A226AE">
            <w:pPr>
              <w:pStyle w:val="TAC"/>
              <w:rPr>
                <w:rFonts w:cs="Arial"/>
                <w:color w:val="000000"/>
                <w:szCs w:val="18"/>
              </w:rPr>
            </w:pPr>
            <w:r w:rsidRPr="004C778C">
              <w:rPr>
                <w:rFonts w:cs="Arial"/>
                <w:color w:val="FF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EAF88" w14:textId="77777777" w:rsidR="000D4F46" w:rsidRPr="004C778C" w:rsidRDefault="000D4F46" w:rsidP="00A226AE">
            <w:pPr>
              <w:pStyle w:val="TAC"/>
              <w:rPr>
                <w:rFonts w:cs="Arial"/>
                <w:color w:val="000000"/>
                <w:szCs w:val="18"/>
              </w:rPr>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E0BF1C" w14:textId="77777777" w:rsidR="000D4F46" w:rsidRPr="004C778C" w:rsidRDefault="000D4F46" w:rsidP="00A226AE">
            <w:pPr>
              <w:pStyle w:val="TAC"/>
              <w:rPr>
                <w:rFonts w:cs="Arial"/>
                <w:color w:val="000000"/>
                <w:szCs w:val="18"/>
              </w:rPr>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1072AE" w14:textId="77777777" w:rsidR="000D4F46" w:rsidRPr="004C778C" w:rsidRDefault="000D4F46" w:rsidP="00A226AE">
            <w:pPr>
              <w:pStyle w:val="TAC"/>
              <w:rPr>
                <w:rFonts w:cs="Arial"/>
                <w:color w:val="000000"/>
                <w:szCs w:val="18"/>
              </w:rPr>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0C716C" w14:textId="77777777" w:rsidR="000D4F46" w:rsidRPr="004C778C" w:rsidRDefault="000D4F46" w:rsidP="00A226AE">
            <w:pPr>
              <w:pStyle w:val="TAC"/>
              <w:rPr>
                <w:rFonts w:cs="Arial"/>
                <w:color w:val="000000"/>
                <w:szCs w:val="18"/>
              </w:rPr>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831E0" w14:textId="77777777" w:rsidR="000D4F46" w:rsidRPr="004C778C" w:rsidRDefault="000D4F46" w:rsidP="00A226AE">
            <w:pPr>
              <w:pStyle w:val="TAC"/>
              <w:rPr>
                <w:rFonts w:cs="Arial"/>
                <w:color w:val="000000"/>
                <w:szCs w:val="18"/>
              </w:rPr>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E1897" w14:textId="77777777" w:rsidR="000D4F46" w:rsidRPr="004C778C" w:rsidRDefault="000D4F46" w:rsidP="00A226AE">
            <w:pPr>
              <w:pStyle w:val="TAC"/>
              <w:rPr>
                <w:rFonts w:cs="Arial"/>
                <w:color w:val="000000"/>
                <w:szCs w:val="18"/>
              </w:rPr>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25E3B" w14:textId="77777777" w:rsidR="000D4F46" w:rsidRPr="004C778C" w:rsidRDefault="000D4F46" w:rsidP="00A226AE">
            <w:pPr>
              <w:pStyle w:val="TAC"/>
              <w:rPr>
                <w:rFonts w:cs="Arial"/>
                <w:color w:val="000000"/>
                <w:szCs w:val="18"/>
              </w:rPr>
            </w:pPr>
            <w:r w:rsidRPr="004C778C">
              <w:rPr>
                <w:rFonts w:cs="Arial"/>
                <w:color w:val="FF0000"/>
                <w:szCs w:val="18"/>
              </w:rPr>
              <w:t>1@272</w:t>
            </w:r>
          </w:p>
        </w:tc>
      </w:tr>
      <w:tr w:rsidR="000D4F46" w:rsidRPr="004C778C" w14:paraId="3A304FCB"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28171B" w14:textId="77777777" w:rsidR="000D4F46" w:rsidRPr="004C778C" w:rsidRDefault="000D4F46" w:rsidP="00A226AE">
            <w:pPr>
              <w:pStyle w:val="TAC"/>
              <w:rPr>
                <w:rFonts w:cs="Arial"/>
                <w:color w:val="000000"/>
                <w:szCs w:val="18"/>
              </w:rPr>
            </w:pPr>
            <w:r w:rsidRPr="004C778C">
              <w:rPr>
                <w:rFonts w:cs="Arial"/>
                <w:color w:val="FF0000"/>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B4EE2" w14:textId="77777777" w:rsidR="000D4F46" w:rsidRPr="004C778C" w:rsidRDefault="000D4F46" w:rsidP="00A226AE">
            <w:pPr>
              <w:pStyle w:val="TAC"/>
              <w:rPr>
                <w:rFonts w:cs="Arial"/>
                <w:color w:val="000000"/>
                <w:szCs w:val="18"/>
              </w:rPr>
            </w:pPr>
            <w:r w:rsidRPr="004C778C">
              <w:rPr>
                <w:rFonts w:cs="Arial"/>
                <w:color w:val="FF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DE1967" w14:textId="77777777" w:rsidR="000D4F46" w:rsidRPr="004C778C" w:rsidRDefault="000D4F46" w:rsidP="00A226AE">
            <w:pPr>
              <w:pStyle w:val="TAC"/>
              <w:rPr>
                <w:rFonts w:cs="Arial"/>
                <w:color w:val="000000"/>
                <w:szCs w:val="18"/>
              </w:rPr>
            </w:pPr>
            <w:r w:rsidRPr="004C778C">
              <w:rPr>
                <w:rFonts w:cs="Arial"/>
                <w:color w:val="FF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1746F" w14:textId="77777777" w:rsidR="000D4F46" w:rsidRPr="004C778C" w:rsidRDefault="000D4F46" w:rsidP="00A226AE">
            <w:pPr>
              <w:pStyle w:val="TAC"/>
              <w:rPr>
                <w:rFonts w:cs="Arial"/>
                <w:color w:val="000000"/>
                <w:szCs w:val="18"/>
              </w:rPr>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CB55E" w14:textId="77777777" w:rsidR="000D4F46" w:rsidRPr="004C778C" w:rsidRDefault="000D4F46" w:rsidP="00A226AE">
            <w:pPr>
              <w:pStyle w:val="TAC"/>
              <w:rPr>
                <w:rFonts w:cs="Arial"/>
                <w:color w:val="000000"/>
                <w:szCs w:val="18"/>
              </w:rPr>
            </w:pPr>
            <w:r w:rsidRPr="004C778C">
              <w:rPr>
                <w:rFonts w:cs="Arial"/>
                <w:color w:val="FF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A6B854" w14:textId="77777777" w:rsidR="000D4F46" w:rsidRPr="004C778C" w:rsidRDefault="000D4F46" w:rsidP="00A226AE">
            <w:pPr>
              <w:pStyle w:val="TAC"/>
              <w:rPr>
                <w:rFonts w:cs="Arial"/>
                <w:color w:val="000000"/>
                <w:szCs w:val="18"/>
              </w:rPr>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A5EE9" w14:textId="77777777" w:rsidR="000D4F46" w:rsidRPr="004C778C" w:rsidRDefault="000D4F46" w:rsidP="00A226AE">
            <w:pPr>
              <w:pStyle w:val="TAC"/>
              <w:rPr>
                <w:rFonts w:cs="Arial"/>
                <w:color w:val="000000"/>
                <w:szCs w:val="18"/>
              </w:rPr>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17D5CD" w14:textId="77777777" w:rsidR="000D4F46" w:rsidRPr="004C778C" w:rsidRDefault="000D4F46" w:rsidP="00A226AE">
            <w:pPr>
              <w:pStyle w:val="TAC"/>
              <w:rPr>
                <w:rFonts w:cs="Arial"/>
                <w:color w:val="000000"/>
                <w:szCs w:val="18"/>
              </w:rPr>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720C6B" w14:textId="77777777" w:rsidR="000D4F46" w:rsidRPr="004C778C" w:rsidRDefault="000D4F46" w:rsidP="00A226AE">
            <w:pPr>
              <w:pStyle w:val="TAC"/>
              <w:rPr>
                <w:rFonts w:cs="Arial"/>
                <w:color w:val="000000"/>
                <w:szCs w:val="18"/>
              </w:rPr>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530A68" w14:textId="77777777" w:rsidR="000D4F46" w:rsidRPr="004C778C" w:rsidRDefault="000D4F46" w:rsidP="00A226AE">
            <w:pPr>
              <w:pStyle w:val="TAC"/>
              <w:rPr>
                <w:rFonts w:cs="Arial"/>
                <w:color w:val="000000"/>
                <w:szCs w:val="18"/>
              </w:rPr>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C33810" w14:textId="77777777" w:rsidR="000D4F46" w:rsidRPr="004C778C" w:rsidRDefault="000D4F46" w:rsidP="00A226AE">
            <w:pPr>
              <w:pStyle w:val="TAC"/>
              <w:rPr>
                <w:rFonts w:cs="Arial"/>
                <w:color w:val="000000"/>
                <w:szCs w:val="18"/>
              </w:rPr>
            </w:pPr>
            <w:r w:rsidRPr="004C778C">
              <w:rPr>
                <w:rFonts w:cs="Arial"/>
                <w:color w:val="FF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A872C" w14:textId="77777777" w:rsidR="000D4F46" w:rsidRPr="004C778C" w:rsidRDefault="000D4F46" w:rsidP="00A226AE">
            <w:pPr>
              <w:pStyle w:val="TAC"/>
              <w:rPr>
                <w:rFonts w:cs="Arial"/>
                <w:color w:val="000000"/>
                <w:szCs w:val="18"/>
              </w:rPr>
            </w:pPr>
            <w:r w:rsidRPr="004C778C">
              <w:rPr>
                <w:rFonts w:cs="Arial"/>
                <w:color w:val="FF0000"/>
                <w:szCs w:val="18"/>
              </w:rPr>
              <w:t>1@272</w:t>
            </w:r>
          </w:p>
        </w:tc>
      </w:tr>
      <w:tr w:rsidR="000D4F46" w:rsidRPr="004C778C" w14:paraId="2F2CBD4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71EA0C" w14:textId="77777777" w:rsidR="000D4F46" w:rsidRPr="004C778C" w:rsidRDefault="000D4F46" w:rsidP="00A226AE">
            <w:pPr>
              <w:pStyle w:val="TAH"/>
            </w:pPr>
            <w:r w:rsidRPr="004C778C">
              <w:t>Test Setting for DC_5A_n78A Configuration</w:t>
            </w:r>
          </w:p>
        </w:tc>
      </w:tr>
      <w:tr w:rsidR="000D4F46" w:rsidRPr="004C778C" w14:paraId="6D7E215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6539DB"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697F31" w14:textId="77777777" w:rsidR="000D4F46" w:rsidRPr="004C778C" w:rsidRDefault="000D4F46" w:rsidP="00A226AE">
            <w:pPr>
              <w:pStyle w:val="TAC"/>
              <w:rPr>
                <w:color w:val="000000"/>
                <w:szCs w:val="18"/>
              </w:rPr>
            </w:pPr>
            <w:r w:rsidRPr="004C778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416593" w14:textId="77777777" w:rsidR="000D4F46" w:rsidRPr="004C778C" w:rsidRDefault="000D4F46" w:rsidP="00A226AE">
            <w:pPr>
              <w:pStyle w:val="TAC"/>
              <w:rPr>
                <w:color w:val="000000"/>
                <w:szCs w:val="18"/>
              </w:rPr>
            </w:pPr>
            <w:r w:rsidRPr="004C778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E28C06" w14:textId="77777777" w:rsidR="000D4F46" w:rsidRPr="004C778C" w:rsidRDefault="000D4F46" w:rsidP="00A226AE">
            <w:pPr>
              <w:pStyle w:val="TAC"/>
              <w:rPr>
                <w:color w:val="000000"/>
                <w:szCs w:val="18"/>
              </w:rPr>
            </w:pPr>
            <w:r w:rsidRPr="004C778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2290EF" w14:textId="77777777" w:rsidR="000D4F46" w:rsidRPr="004C778C" w:rsidRDefault="000D4F46" w:rsidP="00A226AE">
            <w:pPr>
              <w:pStyle w:val="TAC"/>
              <w:rPr>
                <w:color w:val="000000"/>
                <w:szCs w:val="18"/>
              </w:rPr>
            </w:pPr>
            <w:r w:rsidRPr="004C778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ED0A1" w14:textId="77777777" w:rsidR="000D4F46" w:rsidRPr="004C778C" w:rsidRDefault="000D4F46" w:rsidP="00A226AE">
            <w:pPr>
              <w:pStyle w:val="TAC"/>
            </w:pPr>
            <w:r w:rsidRPr="004C778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685FC" w14:textId="77777777" w:rsidR="000D4F46" w:rsidRPr="004C778C" w:rsidRDefault="000D4F46" w:rsidP="00A226AE">
            <w:pPr>
              <w:pStyle w:val="TAC"/>
            </w:pPr>
            <w:r w:rsidRPr="004C77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BED1B1" w14:textId="77777777" w:rsidR="000D4F46" w:rsidRPr="004C778C" w:rsidRDefault="000D4F46" w:rsidP="00A226AE">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F2F2B" w14:textId="77777777" w:rsidR="000D4F46" w:rsidRPr="004C778C" w:rsidRDefault="000D4F46" w:rsidP="00A226AE">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41637A" w14:textId="77777777" w:rsidR="000D4F46" w:rsidRPr="004C778C" w:rsidRDefault="000D4F46" w:rsidP="00A226AE">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23DE1" w14:textId="77777777" w:rsidR="000D4F46" w:rsidRPr="004C778C" w:rsidRDefault="000D4F46" w:rsidP="00A226AE">
            <w:pPr>
              <w:pStyle w:val="TAC"/>
              <w:rPr>
                <w:color w:val="000000"/>
                <w:szCs w:val="18"/>
              </w:rPr>
            </w:pPr>
            <w:r w:rsidRPr="004C77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C8C47" w14:textId="77777777" w:rsidR="000D4F46" w:rsidRPr="004C778C" w:rsidRDefault="000D4F46" w:rsidP="00A226AE">
            <w:pPr>
              <w:pStyle w:val="TAC"/>
              <w:rPr>
                <w:color w:val="000000"/>
                <w:szCs w:val="18"/>
              </w:rPr>
            </w:pPr>
            <w:r w:rsidRPr="004C778C">
              <w:rPr>
                <w:color w:val="000000"/>
                <w:szCs w:val="18"/>
              </w:rPr>
              <w:t>1@272</w:t>
            </w:r>
          </w:p>
        </w:tc>
      </w:tr>
      <w:tr w:rsidR="000D4F46" w:rsidRPr="004C778C" w14:paraId="01713AE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2AEA6"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82E342" w14:textId="77777777" w:rsidR="000D4F46" w:rsidRPr="004C778C" w:rsidRDefault="000D4F46" w:rsidP="00A226AE">
            <w:pPr>
              <w:pStyle w:val="TAC"/>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55235B"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3A45BC"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1F186"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EB6C4F"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6E93E"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4EC17F"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61F409"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DBE160"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61ED20"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D2C8E2" w14:textId="77777777" w:rsidR="000D4F46" w:rsidRPr="004C778C" w:rsidRDefault="000D4F46" w:rsidP="00A226AE">
            <w:pPr>
              <w:pStyle w:val="TAC"/>
            </w:pPr>
            <w:r w:rsidRPr="004C778C">
              <w:t>1@272</w:t>
            </w:r>
          </w:p>
        </w:tc>
      </w:tr>
      <w:tr w:rsidR="000D4F46" w:rsidRPr="004C778C" w14:paraId="730C33E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EE721B"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9C781D" w14:textId="77777777" w:rsidR="000D4F46" w:rsidRPr="004C778C" w:rsidRDefault="000D4F46" w:rsidP="00A226AE">
            <w:pPr>
              <w:pStyle w:val="TAC"/>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B8AAC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7B8D20"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1C463"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7F9E8"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B2182"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1451A"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84DE39"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DFA24"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1EAD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B9ABE" w14:textId="77777777" w:rsidR="000D4F46" w:rsidRPr="004C778C" w:rsidRDefault="000D4F46" w:rsidP="00A226AE">
            <w:pPr>
              <w:pStyle w:val="TAC"/>
            </w:pPr>
            <w:r w:rsidRPr="004C778C">
              <w:t>1@0</w:t>
            </w:r>
          </w:p>
        </w:tc>
      </w:tr>
      <w:tr w:rsidR="000D4F46" w:rsidRPr="004C778C" w14:paraId="71BC0B0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310130"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074C1B" w14:textId="77777777" w:rsidR="000D4F46" w:rsidRPr="004C778C" w:rsidRDefault="000D4F46" w:rsidP="00A226AE">
            <w:pPr>
              <w:pStyle w:val="TAC"/>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FF6E17"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F50BB"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8F0BF"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8AEEC"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B5DEA"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AEAD1A"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3A925"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ECBD17"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F1497"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5BACC" w14:textId="77777777" w:rsidR="000D4F46" w:rsidRPr="004C778C" w:rsidRDefault="000D4F46" w:rsidP="00A226AE">
            <w:pPr>
              <w:pStyle w:val="TAC"/>
            </w:pPr>
            <w:r w:rsidRPr="004C778C">
              <w:t>1@29</w:t>
            </w:r>
          </w:p>
        </w:tc>
      </w:tr>
      <w:tr w:rsidR="000D4F46" w:rsidRPr="004C778C" w14:paraId="435AD77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012E77"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607A5A" w14:textId="77777777" w:rsidR="000D4F46" w:rsidRPr="004C778C" w:rsidRDefault="000D4F46" w:rsidP="00A226AE">
            <w:pPr>
              <w:pStyle w:val="TAC"/>
            </w:pPr>
            <w:r w:rsidRPr="004C778C">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42907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ADAAF5"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43E8A"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FFD30"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0F81A"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BAB2E0"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6CDC0B"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27355"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F4C7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60B42" w14:textId="77777777" w:rsidR="000D4F46" w:rsidRPr="004C778C" w:rsidRDefault="000D4F46" w:rsidP="00A226AE">
            <w:pPr>
              <w:pStyle w:val="TAC"/>
            </w:pPr>
            <w:r w:rsidRPr="004C778C">
              <w:t>1@272</w:t>
            </w:r>
          </w:p>
        </w:tc>
      </w:tr>
      <w:tr w:rsidR="000D4F46" w:rsidRPr="004C778C" w14:paraId="04535B0D"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09C190" w14:textId="77777777" w:rsidR="000D4F46" w:rsidRPr="004C778C" w:rsidRDefault="000D4F46" w:rsidP="00A226AE">
            <w:pPr>
              <w:pStyle w:val="TAH"/>
              <w:rPr>
                <w:color w:val="000000"/>
                <w:szCs w:val="18"/>
              </w:rPr>
            </w:pPr>
            <w:r w:rsidRPr="004C778C">
              <w:t>Test Setting for DC_7A_n1A Configuration</w:t>
            </w:r>
          </w:p>
        </w:tc>
      </w:tr>
      <w:tr w:rsidR="000D4F46" w:rsidRPr="004C778C" w14:paraId="4BBA1C8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D8BBDF"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C0BB0"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9492F"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897FCB" w14:textId="77777777" w:rsidR="000D4F46" w:rsidRPr="004C778C" w:rsidRDefault="000D4F46" w:rsidP="00A226AE">
            <w:pPr>
              <w:pStyle w:val="TAC"/>
              <w:rPr>
                <w:color w:val="000000"/>
                <w:szCs w:val="18"/>
              </w:rPr>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F861FE"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D41F8C"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B0246" w14:textId="77777777" w:rsidR="000D4F46" w:rsidRPr="004C778C" w:rsidRDefault="000D4F46" w:rsidP="00A226AE">
            <w:pPr>
              <w:pStyle w:val="TAC"/>
              <w:rPr>
                <w:rFonts w:eastAsia="Yu Mincho"/>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22E4B0"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AC02B1"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EFF01A"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B114E" w14:textId="77777777" w:rsidR="000D4F46" w:rsidRPr="004C778C" w:rsidRDefault="000D4F46" w:rsidP="00A226AE">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9A79" w14:textId="77777777" w:rsidR="000D4F46" w:rsidRPr="004C778C" w:rsidRDefault="000D4F46" w:rsidP="00A226AE">
            <w:pPr>
              <w:pStyle w:val="TAC"/>
              <w:rPr>
                <w:color w:val="000000"/>
                <w:szCs w:val="18"/>
              </w:rPr>
            </w:pPr>
            <w:r w:rsidRPr="004C778C">
              <w:t>1@0</w:t>
            </w:r>
          </w:p>
        </w:tc>
      </w:tr>
      <w:tr w:rsidR="000D4F46" w:rsidRPr="004C778C" w14:paraId="08676ED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E62C28"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38D9B1"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042901"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A5CCB4" w14:textId="77777777" w:rsidR="000D4F46" w:rsidRPr="004C778C" w:rsidRDefault="000D4F46" w:rsidP="00A226AE">
            <w:pPr>
              <w:pStyle w:val="TAC"/>
              <w:rPr>
                <w:color w:val="000000"/>
                <w:szCs w:val="18"/>
              </w:rPr>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AD7D9"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7A475"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E375" w14:textId="77777777" w:rsidR="000D4F46" w:rsidRPr="004C778C" w:rsidRDefault="000D4F46" w:rsidP="00A226AE">
            <w:pPr>
              <w:pStyle w:val="TAC"/>
              <w:rPr>
                <w:rFonts w:eastAsia="Yu Mincho"/>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0F003A"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88B3AB"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61980A"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28735" w14:textId="77777777" w:rsidR="000D4F46" w:rsidRPr="004C778C" w:rsidRDefault="000D4F46" w:rsidP="00A226AE">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9D258" w14:textId="77777777" w:rsidR="000D4F46" w:rsidRPr="004C778C" w:rsidRDefault="000D4F46" w:rsidP="00A226AE">
            <w:pPr>
              <w:pStyle w:val="TAC"/>
              <w:rPr>
                <w:szCs w:val="18"/>
              </w:rPr>
            </w:pPr>
            <w:r w:rsidRPr="004C778C">
              <w:t>1@105</w:t>
            </w:r>
          </w:p>
        </w:tc>
      </w:tr>
      <w:tr w:rsidR="000D4F46" w:rsidRPr="004C778C" w14:paraId="0DCEE49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14AF30"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917FEE"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E5AFD9" w14:textId="77777777" w:rsidR="000D4F46" w:rsidRPr="004C778C" w:rsidRDefault="000D4F46" w:rsidP="00A226AE">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97CEE8" w14:textId="77777777" w:rsidR="000D4F46" w:rsidRPr="004C778C" w:rsidRDefault="000D4F46" w:rsidP="00A226AE">
            <w:pPr>
              <w:pStyle w:val="TAC"/>
              <w:rPr>
                <w:color w:val="000000"/>
                <w:szCs w:val="18"/>
              </w:rPr>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E9612A"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415BA7"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5F5E0" w14:textId="77777777" w:rsidR="000D4F46" w:rsidRPr="004C778C" w:rsidRDefault="000D4F46" w:rsidP="00A226AE">
            <w:pPr>
              <w:pStyle w:val="TAC"/>
              <w:rPr>
                <w:rFonts w:eastAsia="Yu Mincho"/>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9674E7"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0FBCA7"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C51A61"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1A832" w14:textId="77777777" w:rsidR="000D4F46" w:rsidRPr="004C778C" w:rsidRDefault="000D4F46" w:rsidP="00A226AE">
            <w:pPr>
              <w:pStyle w:val="TAC"/>
              <w:rPr>
                <w:szCs w:val="18"/>
              </w:rPr>
            </w:pPr>
            <w:r w:rsidRPr="004C778C">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EE5F69" w14:textId="77777777" w:rsidR="000D4F46" w:rsidRPr="004C778C" w:rsidRDefault="000D4F46" w:rsidP="00A226AE">
            <w:pPr>
              <w:pStyle w:val="TAC"/>
              <w:rPr>
                <w:szCs w:val="18"/>
              </w:rPr>
            </w:pPr>
            <w:r w:rsidRPr="004C778C">
              <w:t>1@105</w:t>
            </w:r>
          </w:p>
        </w:tc>
      </w:tr>
      <w:tr w:rsidR="000D4F46" w:rsidRPr="004C778C" w14:paraId="517EF73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2397AF" w14:textId="77777777" w:rsidR="000D4F46" w:rsidRPr="004C778C" w:rsidRDefault="000D4F46" w:rsidP="00A226AE">
            <w:pPr>
              <w:pStyle w:val="TAH"/>
              <w:rPr>
                <w:color w:val="000000"/>
                <w:szCs w:val="18"/>
              </w:rPr>
            </w:pPr>
            <w:r w:rsidRPr="004C778C">
              <w:t>Test Setting for DC_7A_n3A Configuration</w:t>
            </w:r>
          </w:p>
        </w:tc>
      </w:tr>
      <w:tr w:rsidR="000D4F46" w:rsidRPr="004C778C" w14:paraId="27D6A97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DEEB06"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EB0A31"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F2B872"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9A9B31" w14:textId="77777777" w:rsidR="000D4F46" w:rsidRPr="004C778C" w:rsidRDefault="000D4F46" w:rsidP="00A226AE">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40A654"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9C459"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2E7062" w14:textId="77777777" w:rsidR="000D4F46" w:rsidRPr="004C778C" w:rsidRDefault="000D4F46" w:rsidP="00A226AE">
            <w:pPr>
              <w:pStyle w:val="TAC"/>
              <w:rPr>
                <w:rFonts w:eastAsia="Yu Mincho"/>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9A4893"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DF1B99"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32A182"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AEBC4" w14:textId="77777777" w:rsidR="000D4F46" w:rsidRPr="004C778C" w:rsidRDefault="000D4F46" w:rsidP="00A226AE">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39BA4" w14:textId="77777777" w:rsidR="000D4F46" w:rsidRPr="004C778C" w:rsidRDefault="000D4F46" w:rsidP="00A226AE">
            <w:pPr>
              <w:pStyle w:val="TAC"/>
              <w:rPr>
                <w:color w:val="000000"/>
                <w:szCs w:val="18"/>
              </w:rPr>
            </w:pPr>
            <w:r w:rsidRPr="004C778C">
              <w:t>1@77</w:t>
            </w:r>
          </w:p>
        </w:tc>
      </w:tr>
      <w:tr w:rsidR="000D4F46" w:rsidRPr="004C778C" w14:paraId="019D2E5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2FE742"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C7D58C"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83E63"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5E56B2" w14:textId="77777777" w:rsidR="000D4F46" w:rsidRPr="004C778C" w:rsidRDefault="000D4F46" w:rsidP="00A226AE">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30D8E3"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FD375D"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1956B" w14:textId="77777777" w:rsidR="000D4F46" w:rsidRPr="004C778C" w:rsidRDefault="000D4F46" w:rsidP="00A226AE">
            <w:pPr>
              <w:pStyle w:val="TAC"/>
              <w:rPr>
                <w:rFonts w:eastAsia="Yu Mincho"/>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0E1146"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97761"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25B2FC"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03302" w14:textId="77777777" w:rsidR="000D4F46" w:rsidRPr="004C778C" w:rsidRDefault="000D4F46" w:rsidP="00A226AE">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C195D0" w14:textId="77777777" w:rsidR="000D4F46" w:rsidRPr="004C778C" w:rsidRDefault="000D4F46" w:rsidP="00A226AE">
            <w:pPr>
              <w:pStyle w:val="TAC"/>
              <w:rPr>
                <w:szCs w:val="18"/>
              </w:rPr>
            </w:pPr>
            <w:r w:rsidRPr="004C778C">
              <w:t>1@59</w:t>
            </w:r>
          </w:p>
        </w:tc>
      </w:tr>
      <w:tr w:rsidR="000D4F46" w:rsidRPr="004C778C" w14:paraId="314167E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07C163"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29727"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BDB499"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65516" w14:textId="77777777" w:rsidR="000D4F46" w:rsidRPr="004C778C" w:rsidRDefault="000D4F46" w:rsidP="00A226AE">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BAD814"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03BBF"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10F58" w14:textId="77777777" w:rsidR="000D4F46" w:rsidRPr="004C778C" w:rsidRDefault="000D4F46" w:rsidP="00A226AE">
            <w:pPr>
              <w:pStyle w:val="TAC"/>
              <w:rPr>
                <w:rFonts w:eastAsia="Yu Mincho"/>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6474E"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A7F36"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4F1F8B"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A0B09" w14:textId="77777777" w:rsidR="000D4F46" w:rsidRPr="004C778C" w:rsidRDefault="000D4F46" w:rsidP="00A226AE">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6358E" w14:textId="77777777" w:rsidR="000D4F46" w:rsidRPr="004C778C" w:rsidRDefault="000D4F46" w:rsidP="00A226AE">
            <w:pPr>
              <w:pStyle w:val="TAC"/>
              <w:rPr>
                <w:szCs w:val="18"/>
              </w:rPr>
            </w:pPr>
            <w:r w:rsidRPr="004C778C">
              <w:t>1@86</w:t>
            </w:r>
          </w:p>
        </w:tc>
      </w:tr>
      <w:tr w:rsidR="000D4F46" w:rsidRPr="004C778C" w14:paraId="2421E40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3B97D4"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C7F79"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F32E89"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4CEE9F" w14:textId="77777777" w:rsidR="000D4F46" w:rsidRPr="004C778C" w:rsidRDefault="000D4F46" w:rsidP="00A226AE">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6B3416"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A002B" w14:textId="77777777" w:rsidR="000D4F46" w:rsidRPr="004C778C" w:rsidRDefault="000D4F46" w:rsidP="00A226AE">
            <w:pPr>
              <w:pStyle w:val="TAC"/>
              <w:rPr>
                <w:szCs w:val="18"/>
              </w:rPr>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532BC" w14:textId="77777777" w:rsidR="000D4F46" w:rsidRPr="004C778C" w:rsidRDefault="000D4F46" w:rsidP="00A226AE">
            <w:pPr>
              <w:pStyle w:val="TAC"/>
              <w:rPr>
                <w:rFonts w:eastAsia="Yu Mincho"/>
              </w:rPr>
            </w:pPr>
            <w:r w:rsidRPr="004C778C">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982A37"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986A9B"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3E8212"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10A423" w14:textId="77777777" w:rsidR="000D4F46" w:rsidRPr="004C778C" w:rsidRDefault="000D4F46" w:rsidP="00A226AE">
            <w:pPr>
              <w:pStyle w:val="TAC"/>
              <w:rPr>
                <w:szCs w:val="18"/>
              </w:rPr>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5A404" w14:textId="77777777" w:rsidR="000D4F46" w:rsidRPr="004C778C" w:rsidRDefault="000D4F46" w:rsidP="00A226AE">
            <w:pPr>
              <w:pStyle w:val="TAC"/>
              <w:rPr>
                <w:szCs w:val="18"/>
              </w:rPr>
            </w:pPr>
            <w:r w:rsidRPr="004C778C">
              <w:t>1@0</w:t>
            </w:r>
          </w:p>
        </w:tc>
      </w:tr>
      <w:tr w:rsidR="000D4F46" w:rsidRPr="004C778C" w14:paraId="19AFACC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34B6D5"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56D342"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F36891"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FF3122" w14:textId="77777777" w:rsidR="000D4F46" w:rsidRPr="004C778C" w:rsidRDefault="000D4F46" w:rsidP="00A226AE">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0CB082"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25D1"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A3C4C6" w14:textId="77777777" w:rsidR="000D4F46" w:rsidRPr="004C778C" w:rsidRDefault="000D4F46" w:rsidP="00A226AE">
            <w:pPr>
              <w:pStyle w:val="TAC"/>
              <w:rPr>
                <w:rFonts w:eastAsia="Yu Mincho"/>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0D7E4"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71841"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DA2199"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7B5F6" w14:textId="77777777" w:rsidR="000D4F46" w:rsidRPr="004C778C" w:rsidRDefault="000D4F46" w:rsidP="00A226AE">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6DDD" w14:textId="77777777" w:rsidR="000D4F46" w:rsidRPr="004C778C" w:rsidRDefault="000D4F46" w:rsidP="00A226AE">
            <w:pPr>
              <w:pStyle w:val="TAC"/>
              <w:rPr>
                <w:szCs w:val="18"/>
              </w:rPr>
            </w:pPr>
            <w:r w:rsidRPr="004C778C">
              <w:t>1@0</w:t>
            </w:r>
          </w:p>
        </w:tc>
      </w:tr>
      <w:tr w:rsidR="000D4F46" w:rsidRPr="004C778C" w14:paraId="7D82DD9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83FA94"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0C0A6"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BAC0B"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E4190E" w14:textId="77777777" w:rsidR="000D4F46" w:rsidRPr="004C778C" w:rsidRDefault="000D4F46" w:rsidP="00A226AE">
            <w:pPr>
              <w:pStyle w:val="TAC"/>
              <w:rPr>
                <w:color w:val="000000"/>
                <w:szCs w:val="18"/>
              </w:rPr>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21FFA" w14:textId="77777777" w:rsidR="000D4F46" w:rsidRPr="004C778C" w:rsidRDefault="000D4F46" w:rsidP="00A226AE">
            <w:pPr>
              <w:pStyle w:val="TAC"/>
              <w:rPr>
                <w:color w:val="000000"/>
                <w:szCs w:val="18"/>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19742"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485DD" w14:textId="77777777" w:rsidR="000D4F46" w:rsidRPr="004C778C" w:rsidRDefault="000D4F46" w:rsidP="00A226AE">
            <w:pPr>
              <w:pStyle w:val="TAC"/>
              <w:rPr>
                <w:rFonts w:eastAsia="Yu Mincho"/>
              </w:rPr>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901C51"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9B2FA3"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7F3C63"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C4FF9" w14:textId="77777777" w:rsidR="000D4F46" w:rsidRPr="004C778C" w:rsidRDefault="000D4F46" w:rsidP="00A226AE">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D4CB2B" w14:textId="77777777" w:rsidR="000D4F46" w:rsidRPr="004C778C" w:rsidRDefault="000D4F46" w:rsidP="00A226AE">
            <w:pPr>
              <w:pStyle w:val="TAC"/>
              <w:rPr>
                <w:szCs w:val="18"/>
              </w:rPr>
            </w:pPr>
            <w:r w:rsidRPr="004C778C">
              <w:t>1@66</w:t>
            </w:r>
          </w:p>
        </w:tc>
      </w:tr>
      <w:tr w:rsidR="000D4F46" w:rsidRPr="004C778C" w14:paraId="35B91D1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B5002" w14:textId="77777777" w:rsidR="000D4F46" w:rsidRPr="004C778C" w:rsidRDefault="000D4F46" w:rsidP="00A226AE">
            <w:pPr>
              <w:pStyle w:val="TAH"/>
              <w:rPr>
                <w:color w:val="000000"/>
                <w:szCs w:val="18"/>
              </w:rPr>
            </w:pPr>
            <w:r w:rsidRPr="004C778C">
              <w:t>Test Setting for DC_7A_n3A Configuration</w:t>
            </w:r>
          </w:p>
        </w:tc>
      </w:tr>
      <w:tr w:rsidR="000D4F46" w:rsidRPr="004C778C" w14:paraId="25912EF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9DD652"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33CEE5"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950F7D"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80289E" w14:textId="77777777" w:rsidR="000D4F46" w:rsidRPr="004C778C" w:rsidRDefault="000D4F46" w:rsidP="00A226AE">
            <w:pPr>
              <w:pStyle w:val="TAC"/>
              <w:rPr>
                <w:color w:val="000000"/>
                <w:szCs w:val="18"/>
              </w:rPr>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A31920"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7D7C3"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D2656" w14:textId="77777777" w:rsidR="000D4F46" w:rsidRPr="004C778C" w:rsidRDefault="000D4F46" w:rsidP="00A226AE">
            <w:pPr>
              <w:pStyle w:val="TAC"/>
              <w:rPr>
                <w:rFonts w:eastAsia="Yu Mincho"/>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E48A8F"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A45734"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B25C20"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52997" w14:textId="77777777" w:rsidR="000D4F46" w:rsidRPr="004C778C" w:rsidRDefault="000D4F46" w:rsidP="00A226AE">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96A55" w14:textId="77777777" w:rsidR="000D4F46" w:rsidRPr="004C778C" w:rsidRDefault="000D4F46" w:rsidP="00A226AE">
            <w:pPr>
              <w:pStyle w:val="TAC"/>
              <w:rPr>
                <w:color w:val="000000"/>
                <w:szCs w:val="18"/>
              </w:rPr>
            </w:pPr>
            <w:r w:rsidRPr="004C778C">
              <w:t>1@105</w:t>
            </w:r>
          </w:p>
        </w:tc>
      </w:tr>
      <w:tr w:rsidR="000D4F46" w:rsidRPr="004C778C" w14:paraId="67C6274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3D61B"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F9A6DE"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3836A"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556196" w14:textId="77777777" w:rsidR="000D4F46" w:rsidRPr="004C778C" w:rsidRDefault="000D4F46" w:rsidP="00A226AE">
            <w:pPr>
              <w:pStyle w:val="TAC"/>
              <w:rPr>
                <w:color w:val="000000"/>
                <w:szCs w:val="18"/>
              </w:rPr>
            </w:pPr>
            <w:r w:rsidRPr="004C778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8D766F"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549FA"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F3EADE" w14:textId="77777777" w:rsidR="000D4F46" w:rsidRPr="004C778C" w:rsidRDefault="000D4F46" w:rsidP="00A226AE">
            <w:pPr>
              <w:pStyle w:val="TAC"/>
              <w:rPr>
                <w:rFonts w:eastAsia="Yu Mincho"/>
              </w:rPr>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86019E"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8E25E"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10ED12"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637281" w14:textId="77777777" w:rsidR="000D4F46" w:rsidRPr="004C778C" w:rsidRDefault="000D4F46" w:rsidP="00A226AE">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C83BA" w14:textId="77777777" w:rsidR="000D4F46" w:rsidRPr="004C778C" w:rsidRDefault="000D4F46" w:rsidP="00A226AE">
            <w:pPr>
              <w:pStyle w:val="TAC"/>
              <w:rPr>
                <w:szCs w:val="18"/>
              </w:rPr>
            </w:pPr>
            <w:r w:rsidRPr="004C778C">
              <w:t>1@0</w:t>
            </w:r>
          </w:p>
        </w:tc>
      </w:tr>
      <w:tr w:rsidR="00646CBC" w:rsidRPr="004C778C" w14:paraId="673E4E84" w14:textId="77777777" w:rsidTr="00AD276D">
        <w:trPr>
          <w:gridAfter w:val="1"/>
          <w:wAfter w:w="6" w:type="dxa"/>
          <w:trHeight w:val="285"/>
          <w:ins w:id="29" w:author="Nokia- Tuomo Säynäjäkangas" w:date="2022-04-19T10:2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EF0FCF" w14:textId="40A38B59" w:rsidR="00646CBC" w:rsidRPr="004C778C" w:rsidRDefault="00646CBC" w:rsidP="00646CBC">
            <w:pPr>
              <w:pStyle w:val="TAH"/>
              <w:rPr>
                <w:ins w:id="30" w:author="Nokia- Tuomo Säynäjäkangas" w:date="2022-04-19T10:21:00Z"/>
              </w:rPr>
            </w:pPr>
            <w:ins w:id="31" w:author="Nokia- Tuomo Säynäjäkangas" w:date="2022-04-19T10:21:00Z">
              <w:r w:rsidRPr="004C778C">
                <w:t>Test Setting for DC_7A_n</w:t>
              </w:r>
              <w:r>
                <w:t>5</w:t>
              </w:r>
              <w:r w:rsidRPr="004C778C">
                <w:t>A Configuration</w:t>
              </w:r>
            </w:ins>
          </w:p>
        </w:tc>
      </w:tr>
      <w:tr w:rsidR="00477A92" w:rsidRPr="004C778C" w14:paraId="696F79C4" w14:textId="77777777" w:rsidTr="00A226AE">
        <w:trPr>
          <w:gridAfter w:val="1"/>
          <w:wAfter w:w="6" w:type="dxa"/>
          <w:trHeight w:val="285"/>
          <w:ins w:id="32" w:author="Nokia- Tuomo Säynäjäkangas" w:date="2022-04-19T10:21: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2EEAA2" w14:textId="355EE721" w:rsidR="00477A92" w:rsidRPr="004C778C" w:rsidRDefault="00477A92" w:rsidP="00477A92">
            <w:pPr>
              <w:pStyle w:val="TAC"/>
              <w:rPr>
                <w:ins w:id="33" w:author="Nokia- Tuomo Säynäjäkangas" w:date="2022-04-19T10:21:00Z"/>
              </w:rPr>
            </w:pPr>
            <w:ins w:id="34" w:author="Nokia- Tuomo Säynäjäkangas" w:date="2022-04-19T10:44: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C2D7C" w14:textId="14D5B149" w:rsidR="00477A92" w:rsidRPr="004C778C" w:rsidRDefault="00477A92" w:rsidP="00477A92">
            <w:pPr>
              <w:pStyle w:val="TAC"/>
              <w:rPr>
                <w:ins w:id="35" w:author="Nokia- Tuomo Säynäjäkangas" w:date="2022-04-19T10:21:00Z"/>
              </w:rPr>
            </w:pPr>
            <w:ins w:id="36" w:author="Nokia- Tuomo Säynäjäkangas" w:date="2022-04-19T10:44:00Z">
              <w:r>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99F6C" w14:textId="64FF09C2" w:rsidR="00477A92" w:rsidRPr="004C778C" w:rsidRDefault="00477A92" w:rsidP="00477A92">
            <w:pPr>
              <w:pStyle w:val="TAC"/>
              <w:rPr>
                <w:ins w:id="37" w:author="Nokia- Tuomo Säynäjäkangas" w:date="2022-04-19T10:21:00Z"/>
              </w:rPr>
            </w:pPr>
            <w:ins w:id="38" w:author="Nokia- Tuomo Säynäjäkangas" w:date="2022-04-19T10:44: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85E6F9" w14:textId="27263D91" w:rsidR="00477A92" w:rsidRPr="004C778C" w:rsidRDefault="00477A92" w:rsidP="00477A92">
            <w:pPr>
              <w:pStyle w:val="TAC"/>
              <w:rPr>
                <w:ins w:id="39" w:author="Nokia- Tuomo Säynäjäkangas" w:date="2022-04-19T10:21:00Z"/>
              </w:rPr>
            </w:pPr>
            <w:ins w:id="40" w:author="Nokia- Tuomo Säynäjäkangas" w:date="2022-04-19T10:4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AC3B0" w14:textId="0114BCFF" w:rsidR="00477A92" w:rsidRPr="004C778C" w:rsidRDefault="00477A92" w:rsidP="00477A92">
            <w:pPr>
              <w:pStyle w:val="TAC"/>
              <w:rPr>
                <w:ins w:id="41" w:author="Nokia- Tuomo Säynäjäkangas" w:date="2022-04-19T10:21:00Z"/>
              </w:rPr>
            </w:pPr>
            <w:ins w:id="42" w:author="Nokia- Tuomo Säynäjäkangas" w:date="2022-04-19T10:44: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1F99F" w14:textId="13A32389" w:rsidR="00477A92" w:rsidRPr="004C778C" w:rsidRDefault="00477A92" w:rsidP="00477A92">
            <w:pPr>
              <w:pStyle w:val="TAC"/>
              <w:rPr>
                <w:ins w:id="43" w:author="Nokia- Tuomo Säynäjäkangas" w:date="2022-04-19T10:21:00Z"/>
              </w:rPr>
            </w:pPr>
            <w:ins w:id="44" w:author="Nokia- Tuomo Säynäjäkangas" w:date="2022-04-19T10:4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23BEE" w14:textId="7496E847" w:rsidR="00477A92" w:rsidRPr="004C778C" w:rsidRDefault="00477A92" w:rsidP="00477A92">
            <w:pPr>
              <w:pStyle w:val="TAC"/>
              <w:rPr>
                <w:ins w:id="45" w:author="Nokia- Tuomo Säynäjäkangas" w:date="2022-04-19T10:21:00Z"/>
              </w:rPr>
            </w:pPr>
            <w:ins w:id="46" w:author="Nokia- Tuomo Säynäjäkangas" w:date="2022-04-19T10:44: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01EAE9" w14:textId="5C59E942" w:rsidR="00477A92" w:rsidRPr="004C778C" w:rsidRDefault="00477A92" w:rsidP="00477A92">
            <w:pPr>
              <w:pStyle w:val="TAC"/>
              <w:rPr>
                <w:ins w:id="47" w:author="Nokia- Tuomo Säynäjäkangas" w:date="2022-04-19T10:21:00Z"/>
              </w:rPr>
            </w:pPr>
            <w:ins w:id="48" w:author="Nokia- Tuomo Säynäjäkangas" w:date="2022-04-19T10:4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9DB121" w14:textId="00567C25" w:rsidR="00477A92" w:rsidRPr="004C778C" w:rsidRDefault="00477A92" w:rsidP="00477A92">
            <w:pPr>
              <w:pStyle w:val="TAC"/>
              <w:rPr>
                <w:ins w:id="49" w:author="Nokia- Tuomo Säynäjäkangas" w:date="2022-04-19T10:21:00Z"/>
              </w:rPr>
            </w:pPr>
            <w:ins w:id="50" w:author="Nokia- Tuomo Säynäjäkangas" w:date="2022-04-19T10:4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A11995" w14:textId="10E551E4" w:rsidR="00477A92" w:rsidRPr="004C778C" w:rsidRDefault="00477A92" w:rsidP="00477A92">
            <w:pPr>
              <w:pStyle w:val="TAC"/>
              <w:rPr>
                <w:ins w:id="51" w:author="Nokia- Tuomo Säynäjäkangas" w:date="2022-04-19T10:21:00Z"/>
              </w:rPr>
            </w:pPr>
            <w:ins w:id="52" w:author="Nokia- Tuomo Säynäjäkangas" w:date="2022-04-19T10:4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F0D66" w14:textId="48833F04" w:rsidR="00477A92" w:rsidRPr="004C778C" w:rsidRDefault="00477A92" w:rsidP="00477A92">
            <w:pPr>
              <w:pStyle w:val="TAC"/>
              <w:rPr>
                <w:ins w:id="53" w:author="Nokia- Tuomo Säynäjäkangas" w:date="2022-04-19T10:21:00Z"/>
              </w:rPr>
            </w:pPr>
            <w:ins w:id="54" w:author="Nokia- Tuomo Säynäjäkangas" w:date="2022-04-19T10:44: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1B23C" w14:textId="6E156495" w:rsidR="00477A92" w:rsidRPr="004C778C" w:rsidRDefault="00477A92" w:rsidP="00477A92">
            <w:pPr>
              <w:pStyle w:val="TAC"/>
              <w:rPr>
                <w:ins w:id="55" w:author="Nokia- Tuomo Säynäjäkangas" w:date="2022-04-19T10:21:00Z"/>
              </w:rPr>
            </w:pPr>
            <w:ins w:id="56" w:author="Nokia- Tuomo Säynäjäkangas" w:date="2022-04-19T10:44:00Z">
              <w:r>
                <w:rPr>
                  <w:rFonts w:cs="Arial"/>
                  <w:color w:val="000000"/>
                  <w:szCs w:val="18"/>
                </w:rPr>
                <w:t>1@105</w:t>
              </w:r>
            </w:ins>
          </w:p>
        </w:tc>
      </w:tr>
      <w:tr w:rsidR="00477A92" w:rsidRPr="004C778C" w14:paraId="50C4C45A" w14:textId="77777777" w:rsidTr="00A226AE">
        <w:trPr>
          <w:gridAfter w:val="1"/>
          <w:wAfter w:w="6" w:type="dxa"/>
          <w:trHeight w:val="285"/>
          <w:ins w:id="57" w:author="Nokia- Tuomo Säynäjäkangas" w:date="2022-04-19T10:4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B8DD1E" w14:textId="45C09C45" w:rsidR="00477A92" w:rsidRPr="004C778C" w:rsidRDefault="00477A92" w:rsidP="00477A92">
            <w:pPr>
              <w:pStyle w:val="TAC"/>
              <w:rPr>
                <w:ins w:id="58" w:author="Nokia- Tuomo Säynäjäkangas" w:date="2022-04-19T10:43:00Z"/>
              </w:rPr>
            </w:pPr>
            <w:ins w:id="59" w:author="Nokia- Tuomo Säynäjäkangas" w:date="2022-04-19T10:44: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07CD46" w14:textId="0937CB87" w:rsidR="00477A92" w:rsidRPr="004C778C" w:rsidRDefault="00477A92" w:rsidP="00477A92">
            <w:pPr>
              <w:pStyle w:val="TAC"/>
              <w:rPr>
                <w:ins w:id="60" w:author="Nokia- Tuomo Säynäjäkangas" w:date="2022-04-19T10:43:00Z"/>
              </w:rPr>
            </w:pPr>
            <w:ins w:id="61" w:author="Nokia- Tuomo Säynäjäkangas" w:date="2022-04-19T10:44:00Z">
              <w:r>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AB632" w14:textId="3C879FF5" w:rsidR="00477A92" w:rsidRPr="004C778C" w:rsidRDefault="00477A92" w:rsidP="00477A92">
            <w:pPr>
              <w:pStyle w:val="TAC"/>
              <w:rPr>
                <w:ins w:id="62" w:author="Nokia- Tuomo Säynäjäkangas" w:date="2022-04-19T10:43:00Z"/>
              </w:rPr>
            </w:pPr>
            <w:ins w:id="63" w:author="Nokia- Tuomo Säynäjäkangas" w:date="2022-04-19T10:44: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0C65BE" w14:textId="3A105066" w:rsidR="00477A92" w:rsidRPr="004C778C" w:rsidRDefault="00477A92" w:rsidP="00477A92">
            <w:pPr>
              <w:pStyle w:val="TAC"/>
              <w:rPr>
                <w:ins w:id="64" w:author="Nokia- Tuomo Säynäjäkangas" w:date="2022-04-19T10:43:00Z"/>
              </w:rPr>
            </w:pPr>
            <w:ins w:id="65" w:author="Nokia- Tuomo Säynäjäkangas" w:date="2022-04-19T10:4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81219" w14:textId="1EE91D18" w:rsidR="00477A92" w:rsidRPr="004C778C" w:rsidRDefault="00477A92" w:rsidP="00477A92">
            <w:pPr>
              <w:pStyle w:val="TAC"/>
              <w:rPr>
                <w:ins w:id="66" w:author="Nokia- Tuomo Säynäjäkangas" w:date="2022-04-19T10:43:00Z"/>
              </w:rPr>
            </w:pPr>
            <w:ins w:id="67" w:author="Nokia- Tuomo Säynäjäkangas" w:date="2022-04-19T10:44: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CB2E64" w14:textId="700DD27F" w:rsidR="00477A92" w:rsidRPr="004C778C" w:rsidRDefault="00477A92" w:rsidP="00477A92">
            <w:pPr>
              <w:pStyle w:val="TAC"/>
              <w:rPr>
                <w:ins w:id="68" w:author="Nokia- Tuomo Säynäjäkangas" w:date="2022-04-19T10:43:00Z"/>
              </w:rPr>
            </w:pPr>
            <w:ins w:id="69" w:author="Nokia- Tuomo Säynäjäkangas" w:date="2022-04-19T10:4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F559F" w14:textId="5D51357D" w:rsidR="00477A92" w:rsidRPr="004C778C" w:rsidRDefault="00477A92" w:rsidP="00477A92">
            <w:pPr>
              <w:pStyle w:val="TAC"/>
              <w:rPr>
                <w:ins w:id="70" w:author="Nokia- Tuomo Säynäjäkangas" w:date="2022-04-19T10:43:00Z"/>
              </w:rPr>
            </w:pPr>
            <w:ins w:id="71" w:author="Nokia- Tuomo Säynäjäkangas" w:date="2022-04-19T10:44: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447D70" w14:textId="0F7DF739" w:rsidR="00477A92" w:rsidRPr="004C778C" w:rsidRDefault="00477A92" w:rsidP="00477A92">
            <w:pPr>
              <w:pStyle w:val="TAC"/>
              <w:rPr>
                <w:ins w:id="72" w:author="Nokia- Tuomo Säynäjäkangas" w:date="2022-04-19T10:43:00Z"/>
              </w:rPr>
            </w:pPr>
            <w:ins w:id="73" w:author="Nokia- Tuomo Säynäjäkangas" w:date="2022-04-19T10:4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8D393D" w14:textId="6E81EE04" w:rsidR="00477A92" w:rsidRPr="004C778C" w:rsidRDefault="00477A92" w:rsidP="00477A92">
            <w:pPr>
              <w:pStyle w:val="TAC"/>
              <w:rPr>
                <w:ins w:id="74" w:author="Nokia- Tuomo Säynäjäkangas" w:date="2022-04-19T10:43:00Z"/>
              </w:rPr>
            </w:pPr>
            <w:ins w:id="75" w:author="Nokia- Tuomo Säynäjäkangas" w:date="2022-04-19T10:4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D97CE7" w14:textId="09950505" w:rsidR="00477A92" w:rsidRPr="004C778C" w:rsidRDefault="00477A92" w:rsidP="00477A92">
            <w:pPr>
              <w:pStyle w:val="TAC"/>
              <w:rPr>
                <w:ins w:id="76" w:author="Nokia- Tuomo Säynäjäkangas" w:date="2022-04-19T10:43:00Z"/>
              </w:rPr>
            </w:pPr>
            <w:ins w:id="77" w:author="Nokia- Tuomo Säynäjäkangas" w:date="2022-04-19T10:4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9760C" w14:textId="34EE4425" w:rsidR="00477A92" w:rsidRPr="004C778C" w:rsidRDefault="00477A92" w:rsidP="00477A92">
            <w:pPr>
              <w:pStyle w:val="TAC"/>
              <w:rPr>
                <w:ins w:id="78" w:author="Nokia- Tuomo Säynäjäkangas" w:date="2022-04-19T10:43:00Z"/>
              </w:rPr>
            </w:pPr>
            <w:ins w:id="79" w:author="Nokia- Tuomo Säynäjäkangas" w:date="2022-04-19T10:44: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527E51" w14:textId="33B9032D" w:rsidR="00477A92" w:rsidRPr="004C778C" w:rsidRDefault="00477A92" w:rsidP="00477A92">
            <w:pPr>
              <w:pStyle w:val="TAC"/>
              <w:rPr>
                <w:ins w:id="80" w:author="Nokia- Tuomo Säynäjäkangas" w:date="2022-04-19T10:43:00Z"/>
              </w:rPr>
            </w:pPr>
            <w:ins w:id="81" w:author="Nokia- Tuomo Säynäjäkangas" w:date="2022-04-19T10:44:00Z">
              <w:r>
                <w:rPr>
                  <w:rFonts w:cs="Arial"/>
                  <w:color w:val="000000"/>
                  <w:szCs w:val="18"/>
                </w:rPr>
                <w:t>1@0</w:t>
              </w:r>
            </w:ins>
          </w:p>
        </w:tc>
      </w:tr>
      <w:tr w:rsidR="00F878DD" w:rsidRPr="004C778C" w14:paraId="40B39EEC" w14:textId="77777777" w:rsidTr="000143AF">
        <w:trPr>
          <w:gridAfter w:val="1"/>
          <w:wAfter w:w="6" w:type="dxa"/>
          <w:trHeight w:val="285"/>
          <w:ins w:id="82" w:author="Nokia- Tuomo Säynäjäkangas" w:date="2022-04-19T10:15: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61CAF4" w14:textId="2D7E7651" w:rsidR="00F878DD" w:rsidRPr="004C778C" w:rsidRDefault="00F878DD" w:rsidP="00F878DD">
            <w:pPr>
              <w:pStyle w:val="TAH"/>
              <w:rPr>
                <w:ins w:id="83" w:author="Nokia- Tuomo Säynäjäkangas" w:date="2022-04-19T10:15:00Z"/>
              </w:rPr>
            </w:pPr>
            <w:ins w:id="84" w:author="Nokia- Tuomo Säynäjäkangas" w:date="2022-04-19T10:15:00Z">
              <w:r w:rsidRPr="004C778C">
                <w:t>Test Setting for DC_7A_n8A Configuration</w:t>
              </w:r>
            </w:ins>
          </w:p>
        </w:tc>
      </w:tr>
      <w:tr w:rsidR="0010480C" w:rsidRPr="004C778C" w14:paraId="1F6415EB" w14:textId="77777777" w:rsidTr="00A226AE">
        <w:trPr>
          <w:gridAfter w:val="1"/>
          <w:wAfter w:w="6" w:type="dxa"/>
          <w:trHeight w:val="285"/>
          <w:ins w:id="85" w:author="Nokia- Tuomo Säynäjäkangas" w:date="2022-04-19T10:1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6F6370" w14:textId="27231857" w:rsidR="0010480C" w:rsidRPr="004C778C" w:rsidRDefault="0010480C" w:rsidP="0010480C">
            <w:pPr>
              <w:pStyle w:val="TAC"/>
              <w:rPr>
                <w:ins w:id="86" w:author="Nokia- Tuomo Säynäjäkangas" w:date="2022-04-19T10:15:00Z"/>
              </w:rPr>
            </w:pPr>
            <w:ins w:id="87" w:author="Nokia- Tuomo Säynäjäkangas" w:date="2022-04-19T11:50:00Z">
              <w:r>
                <w:rPr>
                  <w:rFonts w:cs="Arial"/>
                  <w:color w:val="000000"/>
                  <w:szCs w:val="18"/>
                </w:rPr>
                <w:lastRenderedPageBreak/>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69B2D" w14:textId="0869783B" w:rsidR="0010480C" w:rsidRPr="004C778C" w:rsidRDefault="0010480C" w:rsidP="0010480C">
            <w:pPr>
              <w:pStyle w:val="TAC"/>
              <w:rPr>
                <w:ins w:id="88" w:author="Nokia- Tuomo Säynäjäkangas" w:date="2022-04-19T10:15:00Z"/>
              </w:rPr>
            </w:pPr>
            <w:ins w:id="89" w:author="Nokia- Tuomo Säynäjäkangas" w:date="2022-04-19T11:50:00Z">
              <w:r>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BBDEDE" w14:textId="513632DE" w:rsidR="0010480C" w:rsidRPr="004C778C" w:rsidRDefault="0010480C" w:rsidP="0010480C">
            <w:pPr>
              <w:pStyle w:val="TAC"/>
              <w:rPr>
                <w:ins w:id="90" w:author="Nokia- Tuomo Säynäjäkangas" w:date="2022-04-19T10:15:00Z"/>
              </w:rPr>
            </w:pPr>
            <w:ins w:id="91" w:author="Nokia- Tuomo Säynäjäkangas" w:date="2022-04-19T11:50: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61DC78" w14:textId="274A5AC6" w:rsidR="0010480C" w:rsidRPr="004C778C" w:rsidRDefault="0010480C" w:rsidP="0010480C">
            <w:pPr>
              <w:pStyle w:val="TAC"/>
              <w:rPr>
                <w:ins w:id="92" w:author="Nokia- Tuomo Säynäjäkangas" w:date="2022-04-19T10:15:00Z"/>
              </w:rPr>
            </w:pPr>
            <w:ins w:id="93" w:author="Nokia- Tuomo Säynäjäkangas" w:date="2022-04-19T11:50: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397B3" w14:textId="04A61C6F" w:rsidR="0010480C" w:rsidRPr="004C778C" w:rsidRDefault="00846B92" w:rsidP="0010480C">
            <w:pPr>
              <w:pStyle w:val="TAC"/>
              <w:rPr>
                <w:ins w:id="94" w:author="Nokia- Tuomo Säynäjäkangas" w:date="2022-04-19T10:15:00Z"/>
              </w:rPr>
            </w:pPr>
            <w:ins w:id="95" w:author="Nokia- Tuomo Säynäjäkangas_r1" w:date="2022-05-11T12:39:00Z">
              <w:r w:rsidRPr="00846B92">
                <w:rPr>
                  <w:rFonts w:cs="Arial"/>
                  <w:color w:val="000000"/>
                  <w:szCs w:val="18"/>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EF7907" w14:textId="280BAD58" w:rsidR="0010480C" w:rsidRPr="004C778C" w:rsidRDefault="0010480C" w:rsidP="0010480C">
            <w:pPr>
              <w:pStyle w:val="TAC"/>
              <w:rPr>
                <w:ins w:id="96" w:author="Nokia- Tuomo Säynäjäkangas" w:date="2022-04-19T10:15:00Z"/>
              </w:rPr>
            </w:pPr>
            <w:ins w:id="97" w:author="Nokia- Tuomo Säynäjäkangas" w:date="2022-04-19T11:5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02FAEE" w14:textId="6305BF84" w:rsidR="0010480C" w:rsidRPr="004C778C" w:rsidRDefault="0010480C" w:rsidP="0010480C">
            <w:pPr>
              <w:pStyle w:val="TAC"/>
              <w:rPr>
                <w:ins w:id="98" w:author="Nokia- Tuomo Säynäjäkangas" w:date="2022-04-19T10:15:00Z"/>
              </w:rPr>
            </w:pPr>
            <w:ins w:id="99" w:author="Nokia- Tuomo Säynäjäkangas" w:date="2022-04-19T11:50: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139D5" w14:textId="6E910DC8" w:rsidR="0010480C" w:rsidRPr="004C778C" w:rsidRDefault="0010480C" w:rsidP="0010480C">
            <w:pPr>
              <w:pStyle w:val="TAC"/>
              <w:rPr>
                <w:ins w:id="100" w:author="Nokia- Tuomo Säynäjäkangas" w:date="2022-04-19T10:15:00Z"/>
              </w:rPr>
            </w:pPr>
            <w:ins w:id="101" w:author="Nokia- Tuomo Säynäjäkangas" w:date="2022-04-19T11:5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F44ACA" w14:textId="4DCAA1E6" w:rsidR="0010480C" w:rsidRPr="004C778C" w:rsidRDefault="0010480C" w:rsidP="0010480C">
            <w:pPr>
              <w:pStyle w:val="TAC"/>
              <w:rPr>
                <w:ins w:id="102" w:author="Nokia- Tuomo Säynäjäkangas" w:date="2022-04-19T10:15:00Z"/>
              </w:rPr>
            </w:pPr>
            <w:ins w:id="103" w:author="Nokia- Tuomo Säynäjäkangas" w:date="2022-04-19T11:5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5F9E1" w14:textId="71B1D24A" w:rsidR="0010480C" w:rsidRPr="004C778C" w:rsidRDefault="0010480C" w:rsidP="0010480C">
            <w:pPr>
              <w:pStyle w:val="TAC"/>
              <w:rPr>
                <w:ins w:id="104" w:author="Nokia- Tuomo Säynäjäkangas" w:date="2022-04-19T10:15:00Z"/>
              </w:rPr>
            </w:pPr>
            <w:ins w:id="105" w:author="Nokia- Tuomo Säynäjäkangas" w:date="2022-04-19T11:5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B0060D" w14:textId="4DDD43A3" w:rsidR="0010480C" w:rsidRPr="004C778C" w:rsidRDefault="0010480C" w:rsidP="0010480C">
            <w:pPr>
              <w:pStyle w:val="TAC"/>
              <w:rPr>
                <w:ins w:id="106" w:author="Nokia- Tuomo Säynäjäkangas" w:date="2022-04-19T10:15:00Z"/>
              </w:rPr>
            </w:pPr>
            <w:ins w:id="107" w:author="Nokia- Tuomo Säynäjäkangas" w:date="2022-04-19T11:50:00Z">
              <w:r>
                <w:rPr>
                  <w:rFonts w:cs="Arial"/>
                  <w:color w:val="000000"/>
                  <w:szCs w:val="18"/>
                </w:rPr>
                <w:fldChar w:fldCharType="begin"/>
              </w:r>
              <w:r>
                <w:rPr>
                  <w:rFonts w:cs="Arial"/>
                  <w:color w:val="000000"/>
                  <w:szCs w:val="18"/>
                </w:rPr>
                <w:instrText xml:space="preserve"> HYPERLINK "mailto:1@99" </w:instrText>
              </w:r>
              <w:r>
                <w:rPr>
                  <w:rFonts w:cs="Arial"/>
                  <w:color w:val="000000"/>
                  <w:szCs w:val="18"/>
                </w:rPr>
                <w:fldChar w:fldCharType="separate"/>
              </w:r>
              <w:r>
                <w:rPr>
                  <w:rStyle w:val="Hyperlink"/>
                  <w:rFonts w:cs="Arial"/>
                  <w:color w:val="000000"/>
                  <w:szCs w:val="18"/>
                </w:rPr>
                <w:t>1@99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50E57" w14:textId="07D8889F" w:rsidR="0010480C" w:rsidRPr="004C778C" w:rsidRDefault="00846B92" w:rsidP="0010480C">
            <w:pPr>
              <w:pStyle w:val="TAC"/>
              <w:rPr>
                <w:ins w:id="108" w:author="Nokia- Tuomo Säynäjäkangas" w:date="2022-04-19T10:15:00Z"/>
              </w:rPr>
            </w:pPr>
            <w:r w:rsidRPr="00846B92">
              <w:rPr>
                <w:rFonts w:cs="Arial"/>
                <w:color w:val="000000"/>
                <w:szCs w:val="18"/>
                <w:highlight w:val="yellow"/>
              </w:rPr>
              <w:fldChar w:fldCharType="begin"/>
            </w:r>
            <w:r w:rsidRPr="00846B92">
              <w:rPr>
                <w:rFonts w:cs="Arial"/>
                <w:color w:val="000000"/>
                <w:szCs w:val="18"/>
                <w:highlight w:val="yellow"/>
              </w:rPr>
              <w:instrText xml:space="preserve"> HYPERLINK "mailto:1@0" </w:instrText>
            </w:r>
            <w:r w:rsidRPr="00846B92">
              <w:rPr>
                <w:rFonts w:cs="Arial"/>
                <w:color w:val="000000"/>
                <w:szCs w:val="18"/>
                <w:highlight w:val="yellow"/>
              </w:rPr>
              <w:fldChar w:fldCharType="separate"/>
            </w:r>
            <w:ins w:id="109" w:author="Nokia- Tuomo Säynäjäkangas_r1" w:date="2022-05-11T12:40:00Z">
              <w:r w:rsidRPr="00846B92">
                <w:rPr>
                  <w:rStyle w:val="Hyperlink"/>
                  <w:rFonts w:cs="Arial"/>
                  <w:color w:val="000000"/>
                  <w:szCs w:val="18"/>
                  <w:highlight w:val="yellow"/>
                </w:rPr>
                <w:t>1@0</w:t>
              </w:r>
              <w:r w:rsidRPr="00846B92">
                <w:rPr>
                  <w:rFonts w:cs="Arial"/>
                  <w:color w:val="000000"/>
                  <w:szCs w:val="18"/>
                  <w:highlight w:val="yellow"/>
                </w:rPr>
                <w:fldChar w:fldCharType="end"/>
              </w:r>
            </w:ins>
          </w:p>
        </w:tc>
      </w:tr>
      <w:tr w:rsidR="0010480C" w:rsidRPr="004C778C" w14:paraId="4EF1984A" w14:textId="77777777" w:rsidTr="00A226AE">
        <w:trPr>
          <w:gridAfter w:val="1"/>
          <w:wAfter w:w="6" w:type="dxa"/>
          <w:trHeight w:val="285"/>
          <w:ins w:id="110" w:author="Nokia- Tuomo Säynäjäkangas" w:date="2022-04-19T11:5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FBA9B6" w14:textId="7CAA35DB" w:rsidR="0010480C" w:rsidRPr="004C778C" w:rsidRDefault="0010480C" w:rsidP="0010480C">
            <w:pPr>
              <w:pStyle w:val="TAC"/>
              <w:rPr>
                <w:ins w:id="111" w:author="Nokia- Tuomo Säynäjäkangas" w:date="2022-04-19T11:50:00Z"/>
              </w:rPr>
            </w:pPr>
            <w:ins w:id="112" w:author="Nokia- Tuomo Säynäjäkangas" w:date="2022-04-19T11:50: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AA9119" w14:textId="28E10520" w:rsidR="0010480C" w:rsidRPr="004C778C" w:rsidRDefault="0010480C" w:rsidP="0010480C">
            <w:pPr>
              <w:pStyle w:val="TAC"/>
              <w:rPr>
                <w:ins w:id="113" w:author="Nokia- Tuomo Säynäjäkangas" w:date="2022-04-19T11:50:00Z"/>
              </w:rPr>
            </w:pPr>
            <w:ins w:id="114" w:author="Nokia- Tuomo Säynäjäkangas" w:date="2022-04-19T11:50:00Z">
              <w:r>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8D27CE" w14:textId="2EA8969D" w:rsidR="0010480C" w:rsidRPr="004C778C" w:rsidRDefault="00846B92" w:rsidP="0010480C">
            <w:pPr>
              <w:pStyle w:val="TAC"/>
              <w:rPr>
                <w:ins w:id="115" w:author="Nokia- Tuomo Säynäjäkangas" w:date="2022-04-19T11:50:00Z"/>
              </w:rPr>
            </w:pPr>
            <w:ins w:id="116" w:author="Nokia- Tuomo Säynäjäkangas_r1" w:date="2022-05-11T12:39:00Z">
              <w:r w:rsidRPr="00846B92">
                <w:rPr>
                  <w:rFonts w:cs="Arial"/>
                  <w:color w:val="000000"/>
                  <w:szCs w:val="18"/>
                  <w:highlight w:val="yello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3CB466" w14:textId="01D6D6C1" w:rsidR="0010480C" w:rsidRPr="004C778C" w:rsidRDefault="0010480C" w:rsidP="0010480C">
            <w:pPr>
              <w:pStyle w:val="TAC"/>
              <w:rPr>
                <w:ins w:id="117" w:author="Nokia- Tuomo Säynäjäkangas" w:date="2022-04-19T11:50:00Z"/>
              </w:rPr>
            </w:pPr>
            <w:ins w:id="118" w:author="Nokia- Tuomo Säynäjäkangas" w:date="2022-04-19T11:50: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17E1F" w14:textId="3FBCE559" w:rsidR="0010480C" w:rsidRPr="004C778C" w:rsidRDefault="00846B92" w:rsidP="0010480C">
            <w:pPr>
              <w:pStyle w:val="TAC"/>
              <w:rPr>
                <w:ins w:id="119" w:author="Nokia- Tuomo Säynäjäkangas" w:date="2022-04-19T11:50:00Z"/>
              </w:rPr>
            </w:pPr>
            <w:ins w:id="120" w:author="Nokia- Tuomo Säynäjäkangas_r1" w:date="2022-05-11T12:39:00Z">
              <w:r w:rsidRPr="00846B92">
                <w:rPr>
                  <w:rFonts w:cs="Arial"/>
                  <w:color w:val="000000"/>
                  <w:szCs w:val="18"/>
                  <w:highlight w:val="yellow"/>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B023FB" w14:textId="5D7447F2" w:rsidR="0010480C" w:rsidRPr="004C778C" w:rsidRDefault="0010480C" w:rsidP="0010480C">
            <w:pPr>
              <w:pStyle w:val="TAC"/>
              <w:rPr>
                <w:ins w:id="121" w:author="Nokia- Tuomo Säynäjäkangas" w:date="2022-04-19T11:50:00Z"/>
              </w:rPr>
            </w:pPr>
            <w:ins w:id="122" w:author="Nokia- Tuomo Säynäjäkangas" w:date="2022-04-19T11:5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14148" w14:textId="50F8E4EE" w:rsidR="0010480C" w:rsidRPr="004C778C" w:rsidRDefault="0010480C" w:rsidP="0010480C">
            <w:pPr>
              <w:pStyle w:val="TAC"/>
              <w:rPr>
                <w:ins w:id="123" w:author="Nokia- Tuomo Säynäjäkangas" w:date="2022-04-19T11:50:00Z"/>
              </w:rPr>
            </w:pPr>
            <w:ins w:id="124" w:author="Nokia- Tuomo Säynäjäkangas" w:date="2022-04-19T11:50: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122C9D" w14:textId="77736C61" w:rsidR="0010480C" w:rsidRPr="004C778C" w:rsidRDefault="0010480C" w:rsidP="0010480C">
            <w:pPr>
              <w:pStyle w:val="TAC"/>
              <w:rPr>
                <w:ins w:id="125" w:author="Nokia- Tuomo Säynäjäkangas" w:date="2022-04-19T11:50:00Z"/>
              </w:rPr>
            </w:pPr>
            <w:ins w:id="126" w:author="Nokia- Tuomo Säynäjäkangas" w:date="2022-04-19T11:5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466B7C" w14:textId="2211B0FD" w:rsidR="0010480C" w:rsidRPr="004C778C" w:rsidRDefault="0010480C" w:rsidP="0010480C">
            <w:pPr>
              <w:pStyle w:val="TAC"/>
              <w:rPr>
                <w:ins w:id="127" w:author="Nokia- Tuomo Säynäjäkangas" w:date="2022-04-19T11:50:00Z"/>
              </w:rPr>
            </w:pPr>
            <w:ins w:id="128" w:author="Nokia- Tuomo Säynäjäkangas" w:date="2022-04-19T11:5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9655D3" w14:textId="1BBF952E" w:rsidR="0010480C" w:rsidRPr="004C778C" w:rsidRDefault="0010480C" w:rsidP="0010480C">
            <w:pPr>
              <w:pStyle w:val="TAC"/>
              <w:rPr>
                <w:ins w:id="129" w:author="Nokia- Tuomo Säynäjäkangas" w:date="2022-04-19T11:50:00Z"/>
              </w:rPr>
            </w:pPr>
            <w:ins w:id="130" w:author="Nokia- Tuomo Säynäjäkangas" w:date="2022-04-19T11:5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678181" w14:textId="3A17066B" w:rsidR="0010480C" w:rsidRPr="004C778C" w:rsidRDefault="00846B92" w:rsidP="0010480C">
            <w:pPr>
              <w:pStyle w:val="TAC"/>
              <w:rPr>
                <w:ins w:id="131" w:author="Nokia- Tuomo Säynäjäkangas" w:date="2022-04-19T11:50:00Z"/>
              </w:rPr>
            </w:pPr>
            <w:r w:rsidRPr="00846B92">
              <w:rPr>
                <w:rFonts w:cs="Arial"/>
                <w:color w:val="000000"/>
                <w:szCs w:val="18"/>
                <w:highlight w:val="yellow"/>
              </w:rPr>
              <w:fldChar w:fldCharType="begin"/>
            </w:r>
            <w:r w:rsidRPr="00846B92">
              <w:rPr>
                <w:rFonts w:cs="Arial"/>
                <w:color w:val="000000"/>
                <w:szCs w:val="18"/>
                <w:highlight w:val="yellow"/>
              </w:rPr>
              <w:instrText xml:space="preserve"> HYPERLINK "mailto:1@99" </w:instrText>
            </w:r>
            <w:r w:rsidRPr="00846B92">
              <w:rPr>
                <w:rFonts w:cs="Arial"/>
                <w:color w:val="000000"/>
                <w:szCs w:val="18"/>
                <w:highlight w:val="yellow"/>
              </w:rPr>
              <w:fldChar w:fldCharType="separate"/>
            </w:r>
            <w:ins w:id="132" w:author="Nokia- Tuomo Säynäjäkangas_r1" w:date="2022-05-11T12:41:00Z">
              <w:r w:rsidRPr="00846B92">
                <w:rPr>
                  <w:rStyle w:val="Hyperlink"/>
                  <w:rFonts w:cs="Arial"/>
                  <w:color w:val="000000"/>
                  <w:szCs w:val="18"/>
                  <w:highlight w:val="yellow"/>
                </w:rPr>
                <w:t>1@99</w:t>
              </w:r>
              <w:r w:rsidRPr="00846B92">
                <w:rPr>
                  <w:rFonts w:cs="Arial"/>
                  <w:color w:val="000000"/>
                  <w:szCs w:val="18"/>
                  <w:highlight w:val="yellow"/>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00377" w14:textId="29152F38" w:rsidR="0010480C" w:rsidRPr="004C778C" w:rsidRDefault="00846B92" w:rsidP="0010480C">
            <w:pPr>
              <w:pStyle w:val="TAC"/>
              <w:rPr>
                <w:ins w:id="133" w:author="Nokia- Tuomo Säynäjäkangas" w:date="2022-04-19T11:50:00Z"/>
              </w:rPr>
            </w:pPr>
            <w:ins w:id="134" w:author="Nokia- Tuomo Säynäjäkangas_r1" w:date="2022-05-11T12:43:00Z">
              <w:r w:rsidRPr="000C7C5D">
                <w:rPr>
                  <w:rFonts w:cs="Arial"/>
                  <w:color w:val="000000"/>
                  <w:szCs w:val="18"/>
                  <w:highlight w:val="yellow"/>
                </w:rPr>
                <w:fldChar w:fldCharType="begin"/>
              </w:r>
              <w:r w:rsidRPr="000C7C5D">
                <w:rPr>
                  <w:rFonts w:cs="Arial"/>
                  <w:color w:val="000000"/>
                  <w:szCs w:val="18"/>
                  <w:highlight w:val="yellow"/>
                </w:rPr>
                <w:instrText xml:space="preserve"> HYPERLINK "mailto:1@0" </w:instrText>
              </w:r>
              <w:r w:rsidRPr="000C7C5D">
                <w:rPr>
                  <w:rFonts w:cs="Arial"/>
                  <w:color w:val="000000"/>
                  <w:szCs w:val="18"/>
                  <w:highlight w:val="yellow"/>
                </w:rPr>
                <w:fldChar w:fldCharType="separate"/>
              </w:r>
              <w:r w:rsidRPr="000C7C5D">
                <w:rPr>
                  <w:rStyle w:val="Hyperlink"/>
                  <w:rFonts w:cs="Arial"/>
                  <w:color w:val="000000"/>
                  <w:szCs w:val="18"/>
                  <w:highlight w:val="yellow"/>
                </w:rPr>
                <w:t>1@</w:t>
              </w:r>
              <w:r w:rsidRPr="000C7C5D">
                <w:rPr>
                  <w:rStyle w:val="Hyperlink"/>
                  <w:rFonts w:cs="Arial"/>
                  <w:color w:val="000000"/>
                  <w:szCs w:val="18"/>
                  <w:highlight w:val="yellow"/>
                </w:rPr>
                <w:t>1</w:t>
              </w:r>
              <w:r w:rsidRPr="000C7C5D">
                <w:rPr>
                  <w:rStyle w:val="Hyperlink"/>
                  <w:rFonts w:cs="Arial"/>
                  <w:color w:val="000000"/>
                  <w:szCs w:val="18"/>
                  <w:highlight w:val="yellow"/>
                </w:rPr>
                <w:t>0</w:t>
              </w:r>
              <w:r w:rsidRPr="000C7C5D">
                <w:rPr>
                  <w:rFonts w:cs="Arial"/>
                  <w:color w:val="000000"/>
                  <w:szCs w:val="18"/>
                  <w:highlight w:val="yellow"/>
                </w:rPr>
                <w:fldChar w:fldCharType="end"/>
              </w:r>
              <w:r w:rsidRPr="000C7C5D">
                <w:rPr>
                  <w:rFonts w:cs="Arial"/>
                  <w:color w:val="000000"/>
                  <w:szCs w:val="18"/>
                  <w:highlight w:val="yellow"/>
                </w:rPr>
                <w:t>5</w:t>
              </w:r>
            </w:ins>
          </w:p>
        </w:tc>
      </w:tr>
      <w:tr w:rsidR="0010480C" w:rsidRPr="004C778C" w14:paraId="7C652C30" w14:textId="77777777" w:rsidTr="00A226AE">
        <w:trPr>
          <w:gridAfter w:val="1"/>
          <w:wAfter w:w="6" w:type="dxa"/>
          <w:trHeight w:val="285"/>
          <w:ins w:id="135" w:author="Nokia- Tuomo Säynäjäkangas" w:date="2022-04-19T11:5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B9784" w14:textId="0AF9EBA0" w:rsidR="0010480C" w:rsidRPr="004C778C" w:rsidRDefault="0010480C" w:rsidP="0010480C">
            <w:pPr>
              <w:pStyle w:val="TAC"/>
              <w:rPr>
                <w:ins w:id="136" w:author="Nokia- Tuomo Säynäjäkangas" w:date="2022-04-19T11:50:00Z"/>
              </w:rPr>
            </w:pPr>
            <w:ins w:id="137" w:author="Nokia- Tuomo Säynäjäkangas" w:date="2022-04-19T11:50:00Z">
              <w:r>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3060B1" w14:textId="30D10FE6" w:rsidR="0010480C" w:rsidRPr="004C778C" w:rsidRDefault="0010480C" w:rsidP="0010480C">
            <w:pPr>
              <w:pStyle w:val="TAC"/>
              <w:rPr>
                <w:ins w:id="138" w:author="Nokia- Tuomo Säynäjäkangas" w:date="2022-04-19T11:50:00Z"/>
              </w:rPr>
            </w:pPr>
            <w:ins w:id="139" w:author="Nokia- Tuomo Säynäjäkangas" w:date="2022-04-19T11:50:00Z">
              <w:r>
                <w:rPr>
                  <w:rFonts w:cs="Arial"/>
                  <w:color w:val="000000"/>
                  <w:szCs w:val="18"/>
                </w:rPr>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FA59EB" w14:textId="4F623216" w:rsidR="0010480C" w:rsidRPr="004C778C" w:rsidRDefault="00846B92" w:rsidP="0010480C">
            <w:pPr>
              <w:pStyle w:val="TAC"/>
              <w:rPr>
                <w:ins w:id="140" w:author="Nokia- Tuomo Säynäjäkangas" w:date="2022-04-19T11:50:00Z"/>
              </w:rPr>
            </w:pPr>
            <w:ins w:id="141" w:author="Nokia- Tuomo Säynäjäkangas_r1" w:date="2022-05-11T12:40:00Z">
              <w:r w:rsidRPr="00846B92">
                <w:rPr>
                  <w:rFonts w:cs="Arial"/>
                  <w:color w:val="000000"/>
                  <w:szCs w:val="18"/>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584A57" w14:textId="5D4556FA" w:rsidR="0010480C" w:rsidRPr="004C778C" w:rsidRDefault="0010480C" w:rsidP="0010480C">
            <w:pPr>
              <w:pStyle w:val="TAC"/>
              <w:rPr>
                <w:ins w:id="142" w:author="Nokia- Tuomo Säynäjäkangas" w:date="2022-04-19T11:50:00Z"/>
              </w:rPr>
            </w:pPr>
            <w:ins w:id="143" w:author="Nokia- Tuomo Säynäjäkangas" w:date="2022-04-19T11:50: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28A766" w14:textId="68FD1DC8" w:rsidR="0010480C" w:rsidRPr="004C778C" w:rsidRDefault="00846B92" w:rsidP="0010480C">
            <w:pPr>
              <w:pStyle w:val="TAC"/>
              <w:rPr>
                <w:ins w:id="144" w:author="Nokia- Tuomo Säynäjäkangas" w:date="2022-04-19T11:50:00Z"/>
              </w:rPr>
            </w:pPr>
            <w:ins w:id="145" w:author="Nokia- Tuomo Säynäjäkangas_r1" w:date="2022-05-11T12:40:00Z">
              <w:r w:rsidRPr="00846B92">
                <w:rPr>
                  <w:rFonts w:cs="Arial"/>
                  <w:color w:val="000000"/>
                  <w:szCs w:val="18"/>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ACBF3" w14:textId="0AF692AA" w:rsidR="0010480C" w:rsidRPr="004C778C" w:rsidRDefault="0010480C" w:rsidP="0010480C">
            <w:pPr>
              <w:pStyle w:val="TAC"/>
              <w:rPr>
                <w:ins w:id="146" w:author="Nokia- Tuomo Säynäjäkangas" w:date="2022-04-19T11:50:00Z"/>
              </w:rPr>
            </w:pPr>
            <w:ins w:id="147" w:author="Nokia- Tuomo Säynäjäkangas" w:date="2022-04-19T11:5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EDF39" w14:textId="30653776" w:rsidR="0010480C" w:rsidRPr="004C778C" w:rsidRDefault="0010480C" w:rsidP="0010480C">
            <w:pPr>
              <w:pStyle w:val="TAC"/>
              <w:rPr>
                <w:ins w:id="148" w:author="Nokia- Tuomo Säynäjäkangas" w:date="2022-04-19T11:50:00Z"/>
              </w:rPr>
            </w:pPr>
            <w:ins w:id="149" w:author="Nokia- Tuomo Säynäjäkangas" w:date="2022-04-19T11:50: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A68584" w14:textId="360D6A15" w:rsidR="0010480C" w:rsidRPr="004C778C" w:rsidRDefault="0010480C" w:rsidP="0010480C">
            <w:pPr>
              <w:pStyle w:val="TAC"/>
              <w:rPr>
                <w:ins w:id="150" w:author="Nokia- Tuomo Säynäjäkangas" w:date="2022-04-19T11:50:00Z"/>
              </w:rPr>
            </w:pPr>
            <w:ins w:id="151" w:author="Nokia- Tuomo Säynäjäkangas" w:date="2022-04-19T11:5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5D03CE" w14:textId="3BAB74A8" w:rsidR="0010480C" w:rsidRPr="004C778C" w:rsidRDefault="0010480C" w:rsidP="0010480C">
            <w:pPr>
              <w:pStyle w:val="TAC"/>
              <w:rPr>
                <w:ins w:id="152" w:author="Nokia- Tuomo Säynäjäkangas" w:date="2022-04-19T11:50:00Z"/>
              </w:rPr>
            </w:pPr>
            <w:ins w:id="153" w:author="Nokia- Tuomo Säynäjäkangas" w:date="2022-04-19T11:5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7AA0F" w14:textId="3BA72062" w:rsidR="0010480C" w:rsidRPr="004C778C" w:rsidRDefault="0010480C" w:rsidP="0010480C">
            <w:pPr>
              <w:pStyle w:val="TAC"/>
              <w:rPr>
                <w:ins w:id="154" w:author="Nokia- Tuomo Säynäjäkangas" w:date="2022-04-19T11:50:00Z"/>
              </w:rPr>
            </w:pPr>
            <w:ins w:id="155" w:author="Nokia- Tuomo Säynäjäkangas" w:date="2022-04-19T11:5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F3F272" w14:textId="2BE1EC0B" w:rsidR="0010480C" w:rsidRPr="004C778C" w:rsidRDefault="00846B92" w:rsidP="0010480C">
            <w:pPr>
              <w:pStyle w:val="TAC"/>
              <w:rPr>
                <w:ins w:id="156" w:author="Nokia- Tuomo Säynäjäkangas" w:date="2022-04-19T11:50:00Z"/>
              </w:rPr>
            </w:pPr>
            <w:r w:rsidRPr="00846B92">
              <w:rPr>
                <w:rFonts w:cs="Arial"/>
                <w:color w:val="000000"/>
                <w:szCs w:val="18"/>
                <w:highlight w:val="yellow"/>
              </w:rPr>
              <w:fldChar w:fldCharType="begin"/>
            </w:r>
            <w:r w:rsidRPr="00846B92">
              <w:rPr>
                <w:rFonts w:cs="Arial"/>
                <w:color w:val="000000"/>
                <w:szCs w:val="18"/>
                <w:highlight w:val="yellow"/>
              </w:rPr>
              <w:instrText xml:space="preserve"> HYPERLINK "mailto:1@0" </w:instrText>
            </w:r>
            <w:r w:rsidRPr="00846B92">
              <w:rPr>
                <w:rFonts w:cs="Arial"/>
                <w:color w:val="000000"/>
                <w:szCs w:val="18"/>
                <w:highlight w:val="yellow"/>
              </w:rPr>
              <w:fldChar w:fldCharType="separate"/>
            </w:r>
            <w:ins w:id="157" w:author="Nokia- Tuomo Säynäjäkangas_r1" w:date="2022-05-11T12:42:00Z">
              <w:r w:rsidRPr="00846B92">
                <w:rPr>
                  <w:rStyle w:val="Hyperlink"/>
                  <w:rFonts w:cs="Arial"/>
                  <w:color w:val="000000"/>
                  <w:szCs w:val="18"/>
                  <w:highlight w:val="yellow"/>
                </w:rPr>
                <w:t>1@0</w:t>
              </w:r>
              <w:r w:rsidRPr="00846B92">
                <w:rPr>
                  <w:rFonts w:cs="Arial"/>
                  <w:color w:val="000000"/>
                  <w:szCs w:val="18"/>
                  <w:highlight w:val="yellow"/>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8AF97" w14:textId="1F9AF046" w:rsidR="0010480C" w:rsidRPr="004C778C" w:rsidRDefault="0010480C" w:rsidP="0010480C">
            <w:pPr>
              <w:pStyle w:val="TAC"/>
              <w:rPr>
                <w:ins w:id="158" w:author="Nokia- Tuomo Säynäjäkangas" w:date="2022-04-19T11:50:00Z"/>
              </w:rPr>
            </w:pPr>
            <w:ins w:id="159" w:author="Nokia- Tuomo Säynäjäkangas" w:date="2022-04-19T11:50: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0D4F46" w:rsidRPr="004C778C" w14:paraId="483D1E5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DD84D1" w14:textId="77777777" w:rsidR="000D4F46" w:rsidRPr="004C778C" w:rsidRDefault="000D4F46" w:rsidP="00A226AE">
            <w:pPr>
              <w:pStyle w:val="TAH"/>
              <w:rPr>
                <w:color w:val="000000"/>
                <w:szCs w:val="18"/>
              </w:rPr>
            </w:pPr>
            <w:r w:rsidRPr="004C778C">
              <w:t>Test Setting for DC_7A_n28A Configuration</w:t>
            </w:r>
          </w:p>
        </w:tc>
      </w:tr>
      <w:tr w:rsidR="000D4F46" w:rsidRPr="004C778C" w14:paraId="46CA1FC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D654"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4855D9" w14:textId="77777777" w:rsidR="000D4F46" w:rsidRPr="004C778C" w:rsidRDefault="000D4F46" w:rsidP="00A226AE">
            <w:pPr>
              <w:pStyle w:val="TAC"/>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1206B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8DD71" w14:textId="77777777" w:rsidR="000D4F46" w:rsidRPr="004C778C" w:rsidRDefault="000D4F46" w:rsidP="00A226AE">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42A03"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7CBFE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BFDA0"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9DE02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AE249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BFAE6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323B9"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E5CC7" w14:textId="77777777" w:rsidR="000D4F46" w:rsidRPr="004C778C" w:rsidRDefault="000D4F46" w:rsidP="00A226AE">
            <w:pPr>
              <w:pStyle w:val="TAC"/>
            </w:pPr>
            <w:r w:rsidRPr="004C778C">
              <w:t>1@105</w:t>
            </w:r>
          </w:p>
        </w:tc>
      </w:tr>
      <w:tr w:rsidR="000D4F46" w:rsidRPr="004C778C" w14:paraId="39BECA6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31D4D5" w14:textId="77777777" w:rsidR="000D4F46" w:rsidRPr="004C778C" w:rsidRDefault="000D4F46" w:rsidP="00A226AE">
            <w:pPr>
              <w:pStyle w:val="TAH"/>
              <w:rPr>
                <w:color w:val="000000"/>
                <w:szCs w:val="18"/>
              </w:rPr>
            </w:pPr>
            <w:bookmarkStart w:id="160" w:name="OLE_LINK16"/>
            <w:r w:rsidRPr="004C778C">
              <w:t>Test Setting for DC_7A_n66A Configuration</w:t>
            </w:r>
            <w:bookmarkEnd w:id="160"/>
          </w:p>
        </w:tc>
      </w:tr>
      <w:tr w:rsidR="000D4F46" w:rsidRPr="004C778C" w14:paraId="40348B0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6838F2"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D8018"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07ECF0"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199351" w14:textId="77777777" w:rsidR="000D4F46" w:rsidRPr="004C778C" w:rsidRDefault="000D4F46" w:rsidP="00A226AE">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358C59"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563156"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AF8596"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4A10F"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C3A6EC"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E789D9"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002B4" w14:textId="77777777" w:rsidR="000D4F46" w:rsidRPr="004C778C" w:rsidRDefault="000D4F46" w:rsidP="00A226AE">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4880F" w14:textId="77777777" w:rsidR="000D4F46" w:rsidRPr="004C778C" w:rsidRDefault="000D4F46" w:rsidP="00A226AE">
            <w:pPr>
              <w:pStyle w:val="TAC"/>
              <w:rPr>
                <w:color w:val="000000"/>
                <w:szCs w:val="18"/>
              </w:rPr>
            </w:pPr>
            <w:r w:rsidRPr="004C778C">
              <w:t>1@215</w:t>
            </w:r>
          </w:p>
        </w:tc>
      </w:tr>
      <w:tr w:rsidR="000D4F46" w:rsidRPr="004C778C" w14:paraId="641B3F7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674BE"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7977C2"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44C68"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240015" w14:textId="77777777" w:rsidR="000D4F46" w:rsidRPr="004C778C" w:rsidRDefault="000D4F46" w:rsidP="00A226AE">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3F859"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B5C8D"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A6E7A"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0D35AE"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D13BAF"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EBA2DC"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3962E" w14:textId="77777777" w:rsidR="000D4F46" w:rsidRPr="004C778C" w:rsidRDefault="000D4F46" w:rsidP="00A226AE">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54EC2" w14:textId="77777777" w:rsidR="000D4F46" w:rsidRPr="004C778C" w:rsidRDefault="000D4F46" w:rsidP="00A226AE">
            <w:pPr>
              <w:pStyle w:val="TAC"/>
              <w:rPr>
                <w:color w:val="000000"/>
                <w:szCs w:val="18"/>
              </w:rPr>
            </w:pPr>
            <w:r w:rsidRPr="004C778C">
              <w:t>1@0</w:t>
            </w:r>
          </w:p>
        </w:tc>
      </w:tr>
      <w:tr w:rsidR="000D4F46" w:rsidRPr="004C778C" w14:paraId="198AE1D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5EB404"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CB3A0"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F3E77B" w14:textId="77777777" w:rsidR="000D4F46" w:rsidRPr="004C778C" w:rsidRDefault="000D4F46" w:rsidP="00A226AE">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0411CE" w14:textId="77777777" w:rsidR="000D4F46" w:rsidRPr="004C778C" w:rsidRDefault="000D4F46" w:rsidP="00A226AE">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BE78C"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ECC49"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FF20B"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8594EC"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EDE33"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F3AC5"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754D" w14:textId="77777777" w:rsidR="000D4F46" w:rsidRPr="004C778C" w:rsidRDefault="000D4F46" w:rsidP="00A226AE">
            <w:pPr>
              <w:pStyle w:val="TAC"/>
              <w:rPr>
                <w:color w:val="000000"/>
                <w:szCs w:val="18"/>
              </w:rPr>
            </w:pPr>
            <w:r w:rsidRPr="004C778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6EDBB" w14:textId="77777777" w:rsidR="000D4F46" w:rsidRPr="004C778C" w:rsidRDefault="000D4F46" w:rsidP="00A226AE">
            <w:pPr>
              <w:pStyle w:val="TAC"/>
              <w:rPr>
                <w:color w:val="000000"/>
                <w:szCs w:val="18"/>
              </w:rPr>
            </w:pPr>
            <w:r w:rsidRPr="004C778C">
              <w:t>1@215</w:t>
            </w:r>
          </w:p>
        </w:tc>
      </w:tr>
      <w:tr w:rsidR="000D4F46" w:rsidRPr="004C778C" w14:paraId="7E9A8EF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06FD2E"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2B7BCB"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8E96C"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5FB113" w14:textId="77777777" w:rsidR="000D4F46" w:rsidRPr="004C778C" w:rsidRDefault="000D4F46" w:rsidP="00A226AE">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18DB66"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5CC6B"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A00216"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CB7F8"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AA84DB"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B77E48"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7456E4" w14:textId="77777777" w:rsidR="000D4F46" w:rsidRPr="004C778C" w:rsidRDefault="000D4F46" w:rsidP="00A226AE">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362E4A" w14:textId="77777777" w:rsidR="000D4F46" w:rsidRPr="004C778C" w:rsidRDefault="000D4F46" w:rsidP="00A226AE">
            <w:pPr>
              <w:pStyle w:val="TAC"/>
              <w:rPr>
                <w:color w:val="000000"/>
                <w:szCs w:val="18"/>
              </w:rPr>
            </w:pPr>
            <w:r w:rsidRPr="004C778C">
              <w:t>1@215</w:t>
            </w:r>
          </w:p>
        </w:tc>
      </w:tr>
      <w:tr w:rsidR="000D4F46" w:rsidRPr="004C778C" w14:paraId="17439EF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6BA1E1"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DE9DC"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194CF" w14:textId="77777777" w:rsidR="000D4F46" w:rsidRPr="004C778C" w:rsidRDefault="000D4F46" w:rsidP="00A226AE">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694A6" w14:textId="77777777" w:rsidR="000D4F46" w:rsidRPr="004C778C" w:rsidRDefault="000D4F46" w:rsidP="00A226AE">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61A123"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F86DE"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5D39B"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E3BCCD"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CEAFA2"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4A54D"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677CD" w14:textId="77777777" w:rsidR="000D4F46" w:rsidRPr="004C778C" w:rsidRDefault="000D4F46" w:rsidP="00A226AE">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EE4FE" w14:textId="77777777" w:rsidR="000D4F46" w:rsidRPr="004C778C" w:rsidRDefault="000D4F46" w:rsidP="00A226AE">
            <w:pPr>
              <w:pStyle w:val="TAC"/>
              <w:rPr>
                <w:color w:val="000000"/>
                <w:szCs w:val="18"/>
              </w:rPr>
            </w:pPr>
            <w:r w:rsidRPr="004C778C">
              <w:t>1@0</w:t>
            </w:r>
          </w:p>
        </w:tc>
      </w:tr>
      <w:tr w:rsidR="000D4F46" w:rsidRPr="004C778C" w14:paraId="7518E4B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356602"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972820"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B45D0"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E235E0" w14:textId="77777777" w:rsidR="000D4F46" w:rsidRPr="004C778C" w:rsidRDefault="000D4F46" w:rsidP="00A226AE">
            <w:pPr>
              <w:pStyle w:val="TAC"/>
              <w:rPr>
                <w:color w:val="000000"/>
                <w:szCs w:val="18"/>
              </w:rPr>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3988C7"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40E8D2"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30B8C6" w14:textId="77777777" w:rsidR="000D4F46" w:rsidRPr="004C778C" w:rsidRDefault="000D4F46" w:rsidP="00A226AE">
            <w:pPr>
              <w:pStyle w:val="TAC"/>
              <w:rPr>
                <w:rFonts w:eastAsia="Yu Mincho"/>
              </w:rPr>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2D60C4"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61B11"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A9292E"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D808E" w14:textId="77777777" w:rsidR="000D4F46" w:rsidRPr="004C778C" w:rsidRDefault="000D4F46" w:rsidP="00A226AE">
            <w:pPr>
              <w:pStyle w:val="TAC"/>
              <w:rPr>
                <w:color w:val="000000"/>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9C64B" w14:textId="77777777" w:rsidR="000D4F46" w:rsidRPr="004C778C" w:rsidRDefault="000D4F46" w:rsidP="00A226AE">
            <w:pPr>
              <w:pStyle w:val="TAC"/>
              <w:rPr>
                <w:color w:val="000000"/>
                <w:szCs w:val="18"/>
              </w:rPr>
            </w:pPr>
            <w:r w:rsidRPr="004C778C">
              <w:t>1@0</w:t>
            </w:r>
          </w:p>
        </w:tc>
      </w:tr>
      <w:tr w:rsidR="000D4F46" w:rsidRPr="004C778C" w14:paraId="61D2188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0B2688" w14:textId="77777777" w:rsidR="000D4F46" w:rsidRPr="004C778C" w:rsidRDefault="000D4F46" w:rsidP="00A226AE">
            <w:pPr>
              <w:pStyle w:val="TAH"/>
              <w:rPr>
                <w:color w:val="000000"/>
                <w:szCs w:val="18"/>
              </w:rPr>
            </w:pPr>
            <w:r w:rsidRPr="004C778C">
              <w:t>Test Setting for DC_7A_n78A Configuration</w:t>
            </w:r>
          </w:p>
        </w:tc>
      </w:tr>
      <w:tr w:rsidR="000D4F46" w:rsidRPr="004C778C" w14:paraId="10FD710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03ED2D"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EB409"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3D8B33"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1D367"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8193F"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1D3F0E"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8ECA1"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AAFBC"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E49192"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B15274"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B4D966" w14:textId="77777777" w:rsidR="000D4F46" w:rsidRPr="004C778C" w:rsidRDefault="000D4F46" w:rsidP="00A226AE">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4ECCF" w14:textId="77777777" w:rsidR="000D4F46" w:rsidRPr="004C778C" w:rsidRDefault="000D4F46" w:rsidP="00A226AE">
            <w:pPr>
              <w:pStyle w:val="TAC"/>
              <w:rPr>
                <w:color w:val="000000"/>
                <w:szCs w:val="18"/>
              </w:rPr>
            </w:pPr>
            <w:r w:rsidRPr="004C778C">
              <w:t>1@0</w:t>
            </w:r>
          </w:p>
        </w:tc>
      </w:tr>
      <w:tr w:rsidR="000D4F46" w:rsidRPr="004C778C" w14:paraId="0BD18D0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508DB"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919D11"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43510B" w14:textId="77777777" w:rsidR="000D4F46" w:rsidRPr="004C778C" w:rsidRDefault="000D4F46" w:rsidP="00A226AE">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88F1DB"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B336C0"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83593"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C095E"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402121"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43E1DB"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3C537E"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BE6CF" w14:textId="77777777" w:rsidR="000D4F46" w:rsidRPr="004C778C" w:rsidRDefault="000D4F46" w:rsidP="00A226AE">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B26B77" w14:textId="77777777" w:rsidR="000D4F46" w:rsidRPr="004C778C" w:rsidRDefault="000D4F46" w:rsidP="00A226AE">
            <w:pPr>
              <w:pStyle w:val="TAC"/>
              <w:rPr>
                <w:szCs w:val="18"/>
              </w:rPr>
            </w:pPr>
            <w:r w:rsidRPr="004C778C">
              <w:t>1@0</w:t>
            </w:r>
          </w:p>
        </w:tc>
      </w:tr>
      <w:tr w:rsidR="000D4F46" w:rsidRPr="004C778C" w14:paraId="1683A3A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1BDC07"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4988A"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CAF1E"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06CDBB"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F4720"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28840F"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F0520"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44FA6"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8087E5"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EA27F2"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0B3AE4" w14:textId="77777777" w:rsidR="000D4F46" w:rsidRPr="004C778C" w:rsidRDefault="000D4F46" w:rsidP="00A226AE">
            <w:pPr>
              <w:pStyle w:val="TAC"/>
              <w:rPr>
                <w:szCs w:val="18"/>
              </w:rPr>
            </w:pPr>
            <w:r w:rsidRPr="004C778C">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F1DB5" w14:textId="77777777" w:rsidR="000D4F46" w:rsidRPr="004C778C" w:rsidRDefault="000D4F46" w:rsidP="00A226AE">
            <w:pPr>
              <w:pStyle w:val="TAC"/>
              <w:rPr>
                <w:szCs w:val="18"/>
              </w:rPr>
            </w:pPr>
            <w:r w:rsidRPr="004C778C">
              <w:t>1@272</w:t>
            </w:r>
          </w:p>
        </w:tc>
      </w:tr>
      <w:tr w:rsidR="000D4F46" w:rsidRPr="004C778C" w14:paraId="4DBDB54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2979DB"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4B7FF"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83B1FC" w14:textId="77777777" w:rsidR="000D4F46" w:rsidRPr="004C778C" w:rsidRDefault="000D4F46" w:rsidP="00A226AE">
            <w:pPr>
              <w:pStyle w:val="TAC"/>
              <w:rPr>
                <w:color w:val="000000"/>
                <w:szCs w:val="18"/>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01698"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F9D68"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C696F8"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A690F"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BD2A6E"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11B0D4"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B979F3"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883D4F" w14:textId="77777777" w:rsidR="000D4F46" w:rsidRPr="004C778C" w:rsidRDefault="000D4F46" w:rsidP="00A226AE">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4FE54" w14:textId="77777777" w:rsidR="000D4F46" w:rsidRPr="004C778C" w:rsidRDefault="000D4F46" w:rsidP="00A226AE">
            <w:pPr>
              <w:pStyle w:val="TAC"/>
              <w:rPr>
                <w:szCs w:val="18"/>
              </w:rPr>
            </w:pPr>
            <w:r w:rsidRPr="004C778C">
              <w:t>1@272</w:t>
            </w:r>
          </w:p>
        </w:tc>
      </w:tr>
      <w:tr w:rsidR="000D4F46" w:rsidRPr="004C778C" w14:paraId="161B83B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E1548C"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751EDB"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2D808A"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A91BD5"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9D6ADC" w14:textId="77777777" w:rsidR="000D4F46" w:rsidRPr="004C778C" w:rsidRDefault="000D4F46" w:rsidP="00A226AE">
            <w:pPr>
              <w:pStyle w:val="TAC"/>
              <w:rPr>
                <w:color w:val="000000"/>
                <w:szCs w:val="18"/>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194168"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EEF132"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A7F0C4"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CC74BC"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A70892"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008C53" w14:textId="77777777" w:rsidR="000D4F46" w:rsidRPr="004C778C" w:rsidRDefault="000D4F46" w:rsidP="00A226AE">
            <w:pPr>
              <w:pStyle w:val="TAC"/>
              <w:rPr>
                <w:szCs w:val="18"/>
              </w:rPr>
            </w:pPr>
            <w:r w:rsidRPr="004C778C">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44158" w14:textId="77777777" w:rsidR="000D4F46" w:rsidRPr="004C778C" w:rsidRDefault="000D4F46" w:rsidP="00A226AE">
            <w:pPr>
              <w:pStyle w:val="TAC"/>
              <w:rPr>
                <w:szCs w:val="18"/>
              </w:rPr>
            </w:pPr>
            <w:r w:rsidRPr="004C778C">
              <w:t>1@0</w:t>
            </w:r>
          </w:p>
        </w:tc>
      </w:tr>
      <w:tr w:rsidR="000D4F46" w:rsidRPr="004C778C" w14:paraId="4FF0A5C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99E165"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8C393"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396C1" w14:textId="77777777" w:rsidR="000D4F46" w:rsidRPr="004C778C" w:rsidRDefault="000D4F46" w:rsidP="00A226AE">
            <w:pPr>
              <w:pStyle w:val="TAC"/>
              <w:rPr>
                <w:color w:val="000000"/>
                <w:szCs w:val="18"/>
              </w:rPr>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5B0E01"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52D6C" w14:textId="77777777" w:rsidR="000D4F46" w:rsidRPr="004C778C" w:rsidRDefault="000D4F46" w:rsidP="00A226AE">
            <w:pPr>
              <w:pStyle w:val="TAC"/>
              <w:rPr>
                <w:color w:val="000000"/>
                <w:szCs w:val="18"/>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C5675"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2DB89F"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1077D1"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14E6A"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BA08E7"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4824D" w14:textId="77777777" w:rsidR="000D4F46" w:rsidRPr="004C778C" w:rsidRDefault="000D4F46" w:rsidP="00A226AE">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78B87" w14:textId="77777777" w:rsidR="000D4F46" w:rsidRPr="004C778C" w:rsidRDefault="000D4F46" w:rsidP="00A226AE">
            <w:pPr>
              <w:pStyle w:val="TAC"/>
              <w:rPr>
                <w:szCs w:val="18"/>
              </w:rPr>
            </w:pPr>
            <w:r w:rsidRPr="004C778C">
              <w:t>1@272</w:t>
            </w:r>
          </w:p>
        </w:tc>
      </w:tr>
      <w:tr w:rsidR="000D4F46" w:rsidRPr="004C778C" w14:paraId="5D8D47F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1517DD"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15F2F"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D8F79"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A60964"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34BE0" w14:textId="77777777" w:rsidR="000D4F46" w:rsidRPr="004C778C" w:rsidRDefault="000D4F46" w:rsidP="00A226AE">
            <w:pPr>
              <w:pStyle w:val="TAC"/>
              <w:rPr>
                <w:color w:val="000000"/>
                <w:szCs w:val="18"/>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27E4E"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45D70"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B16921"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1AEFDB"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0685D"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0C6C0" w14:textId="77777777" w:rsidR="000D4F46" w:rsidRPr="004C778C" w:rsidRDefault="000D4F46" w:rsidP="00A226AE">
            <w:pPr>
              <w:pStyle w:val="TAC"/>
              <w:rPr>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57D1B" w14:textId="77777777" w:rsidR="000D4F46" w:rsidRPr="004C778C" w:rsidRDefault="000D4F46" w:rsidP="00A226AE">
            <w:pPr>
              <w:pStyle w:val="TAC"/>
              <w:rPr>
                <w:szCs w:val="18"/>
              </w:rPr>
            </w:pPr>
            <w:r w:rsidRPr="004C778C">
              <w:t>1@272</w:t>
            </w:r>
          </w:p>
        </w:tc>
      </w:tr>
      <w:tr w:rsidR="000D4F46" w:rsidRPr="004C778C" w14:paraId="11ABF2C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F337D"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70AF1"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AB92CD"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B6E61"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366A03" w14:textId="77777777" w:rsidR="000D4F46" w:rsidRPr="004C778C" w:rsidRDefault="000D4F46" w:rsidP="00A226AE">
            <w:pPr>
              <w:pStyle w:val="TAC"/>
              <w:rPr>
                <w:color w:val="000000"/>
                <w:szCs w:val="18"/>
              </w:rPr>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DC8B5"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9BCDD"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F66E3"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0B155E"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3F7737"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D3812" w14:textId="77777777" w:rsidR="000D4F46" w:rsidRPr="004C778C" w:rsidRDefault="000D4F46" w:rsidP="00A226AE">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CE221" w14:textId="77777777" w:rsidR="000D4F46" w:rsidRPr="004C778C" w:rsidRDefault="000D4F46" w:rsidP="00A226AE">
            <w:pPr>
              <w:pStyle w:val="TAC"/>
              <w:rPr>
                <w:szCs w:val="18"/>
              </w:rPr>
            </w:pPr>
            <w:r w:rsidRPr="004C778C">
              <w:t>1@0</w:t>
            </w:r>
          </w:p>
        </w:tc>
      </w:tr>
      <w:tr w:rsidR="000D4F46" w:rsidRPr="004C778C" w14:paraId="793FC87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8E1151" w14:textId="77777777" w:rsidR="000D4F46" w:rsidRPr="004C778C" w:rsidRDefault="000D4F46" w:rsidP="00A226AE">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3B1369" w14:textId="77777777" w:rsidR="000D4F46" w:rsidRPr="004C778C" w:rsidRDefault="000D4F46" w:rsidP="00A226AE">
            <w:pPr>
              <w:pStyle w:val="TAC"/>
              <w:rPr>
                <w:color w:val="000000"/>
                <w:szCs w:val="18"/>
              </w:rPr>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648BD3" w14:textId="77777777" w:rsidR="000D4F46" w:rsidRPr="004C778C" w:rsidRDefault="000D4F46" w:rsidP="00A226AE">
            <w:pPr>
              <w:pStyle w:val="TAC"/>
              <w:rPr>
                <w:color w:val="000000"/>
                <w:szCs w:val="18"/>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4C79D" w14:textId="77777777" w:rsidR="000D4F46" w:rsidRPr="004C778C" w:rsidRDefault="000D4F46" w:rsidP="00A226AE">
            <w:pPr>
              <w:pStyle w:val="TAC"/>
              <w:rPr>
                <w:color w:val="000000"/>
                <w:szCs w:val="18"/>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7AA115" w14:textId="77777777" w:rsidR="000D4F46" w:rsidRPr="004C778C" w:rsidRDefault="000D4F46" w:rsidP="00A226AE">
            <w:pPr>
              <w:pStyle w:val="TAC"/>
              <w:rPr>
                <w:color w:val="000000"/>
                <w:szCs w:val="18"/>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294AC" w14:textId="77777777" w:rsidR="000D4F46" w:rsidRPr="004C778C" w:rsidRDefault="000D4F46" w:rsidP="00A226AE">
            <w:pPr>
              <w:pStyle w:val="TAC"/>
              <w:rPr>
                <w:szCs w:val="18"/>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E4FA4"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923985"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B56F5E"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7E5100"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63D67" w14:textId="77777777" w:rsidR="000D4F46" w:rsidRPr="004C778C" w:rsidRDefault="000D4F46" w:rsidP="00A226AE">
            <w:pPr>
              <w:pStyle w:val="TAC"/>
              <w:rPr>
                <w:szCs w:val="18"/>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E4812" w14:textId="77777777" w:rsidR="000D4F46" w:rsidRPr="004C778C" w:rsidRDefault="000D4F46" w:rsidP="00A226AE">
            <w:pPr>
              <w:pStyle w:val="TAC"/>
              <w:rPr>
                <w:szCs w:val="18"/>
              </w:rPr>
            </w:pPr>
            <w:r w:rsidRPr="004C778C">
              <w:t>1@0</w:t>
            </w:r>
          </w:p>
        </w:tc>
      </w:tr>
      <w:tr w:rsidR="000D4F46" w:rsidRPr="004C778C" w14:paraId="734F5E6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FA3342" w14:textId="77777777" w:rsidR="000D4F46" w:rsidRPr="004C778C" w:rsidRDefault="000D4F46" w:rsidP="00A226AE">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8D1D1A" w14:textId="77777777" w:rsidR="000D4F46" w:rsidRPr="004C778C" w:rsidRDefault="000D4F46" w:rsidP="00A226AE">
            <w:pPr>
              <w:pStyle w:val="TAC"/>
            </w:pPr>
            <w:r w:rsidRPr="004C778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25C2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B5A7EB"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7D037" w14:textId="77777777" w:rsidR="000D4F46" w:rsidRPr="004C778C" w:rsidRDefault="000D4F46" w:rsidP="00A226AE">
            <w:pPr>
              <w:pStyle w:val="TAC"/>
            </w:pPr>
            <w:r w:rsidRPr="004C778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BB2C1"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05A21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27BEC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F504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48A30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2B2C3" w14:textId="77777777" w:rsidR="000D4F46" w:rsidRPr="004C778C" w:rsidDel="002C7125"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0A24D" w14:textId="77777777" w:rsidR="000D4F46" w:rsidRPr="004C778C" w:rsidRDefault="000D4F46" w:rsidP="00A226AE">
            <w:pPr>
              <w:pStyle w:val="TAC"/>
            </w:pPr>
            <w:r w:rsidRPr="004C778C">
              <w:t>1@165</w:t>
            </w:r>
          </w:p>
        </w:tc>
      </w:tr>
      <w:tr w:rsidR="000D4F46" w:rsidRPr="004C778C" w14:paraId="6F8493B2"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E58DFA" w14:textId="77777777" w:rsidR="000D4F46" w:rsidRPr="004C778C" w:rsidRDefault="000D4F46" w:rsidP="00A226AE">
            <w:pPr>
              <w:pStyle w:val="TAH"/>
            </w:pPr>
            <w:r w:rsidRPr="004C778C">
              <w:t>Test Settings for DC_8A_n1A Configuration</w:t>
            </w:r>
          </w:p>
        </w:tc>
      </w:tr>
      <w:tr w:rsidR="000D4F46" w:rsidRPr="004C778C" w14:paraId="1B9C2AA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318BC" w14:textId="77777777" w:rsidR="000D4F46" w:rsidRPr="004C778C" w:rsidRDefault="000D4F46" w:rsidP="00A226AE">
            <w:pPr>
              <w:pStyle w:val="TAC"/>
            </w:pPr>
            <w:r w:rsidRPr="004C778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78D4E9"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8CEF1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BC6C44" w14:textId="77777777" w:rsidR="000D4F46" w:rsidRPr="004C778C" w:rsidRDefault="000D4F46" w:rsidP="00A226AE">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9247AA"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4323B"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97C35F"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2EE75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6E71B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D434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DB1E3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2DD99" w14:textId="77777777" w:rsidR="000D4F46" w:rsidRPr="004C778C" w:rsidRDefault="000D4F46" w:rsidP="00A226AE">
            <w:pPr>
              <w:pStyle w:val="TAC"/>
            </w:pPr>
            <w:r w:rsidRPr="004C778C">
              <w:t>1@0</w:t>
            </w:r>
          </w:p>
        </w:tc>
      </w:tr>
      <w:tr w:rsidR="000D4F46" w:rsidRPr="004C778C" w14:paraId="5C58D34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1CE3B7" w14:textId="77777777" w:rsidR="000D4F46" w:rsidRPr="004C778C" w:rsidRDefault="000D4F46" w:rsidP="00A226AE">
            <w:pPr>
              <w:pStyle w:val="TAH"/>
            </w:pPr>
            <w:r w:rsidRPr="004C778C">
              <w:rPr>
                <w:bCs/>
              </w:rPr>
              <w:t>Test Settings for DC_8A_n3A Configuration</w:t>
            </w:r>
          </w:p>
        </w:tc>
      </w:tr>
      <w:tr w:rsidR="000D4F46" w:rsidRPr="004C778C" w14:paraId="54050B5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ADFE91"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0BEE38"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BEC99D"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495BD5"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4E56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07C66"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13DCF"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0CDF2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D8BFE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7666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312516"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88D63" w14:textId="77777777" w:rsidR="000D4F46" w:rsidRPr="004C778C" w:rsidRDefault="000D4F46" w:rsidP="00A226AE">
            <w:pPr>
              <w:pStyle w:val="TAC"/>
            </w:pPr>
            <w:r w:rsidRPr="004C778C">
              <w:t>1@0</w:t>
            </w:r>
          </w:p>
        </w:tc>
      </w:tr>
      <w:tr w:rsidR="000D4F46" w:rsidRPr="004C778C" w14:paraId="49C7926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911CE3"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E1C36"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5D251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6515FB"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93F96"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92BA5"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C1DBA"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BD38A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33D8A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0A708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BD54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26773" w14:textId="77777777" w:rsidR="000D4F46" w:rsidRPr="004C778C" w:rsidRDefault="000D4F46" w:rsidP="00A226AE">
            <w:pPr>
              <w:pStyle w:val="TAC"/>
            </w:pPr>
            <w:r w:rsidRPr="004C778C">
              <w:t>1@159</w:t>
            </w:r>
          </w:p>
        </w:tc>
      </w:tr>
      <w:tr w:rsidR="000D4F46" w:rsidRPr="004C778C" w14:paraId="3F6B7B8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47406C"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F3704"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6E6EBF"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B4424"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2001B"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1ADC5C"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847304"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D1FC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F88EB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7437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40F4A"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3B424E" w14:textId="77777777" w:rsidR="000D4F46" w:rsidRPr="004C778C" w:rsidRDefault="000D4F46" w:rsidP="00A226AE">
            <w:pPr>
              <w:pStyle w:val="TAC"/>
            </w:pPr>
            <w:r w:rsidRPr="004C778C">
              <w:t>1@159</w:t>
            </w:r>
          </w:p>
        </w:tc>
      </w:tr>
      <w:tr w:rsidR="000D4F46" w:rsidRPr="004C778C" w14:paraId="76C5FBC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6FF2E5" w14:textId="77777777" w:rsidR="000D4F46" w:rsidRPr="004C778C" w:rsidRDefault="000D4F46" w:rsidP="00A226AE">
            <w:pPr>
              <w:pStyle w:val="TAH"/>
              <w:rPr>
                <w:bCs/>
              </w:rPr>
            </w:pPr>
            <w:r w:rsidRPr="004C778C">
              <w:rPr>
                <w:bCs/>
              </w:rPr>
              <w:t>Test Settings for DC_8A_n20A Configuration</w:t>
            </w:r>
          </w:p>
        </w:tc>
      </w:tr>
      <w:tr w:rsidR="000D4F46" w:rsidRPr="004C778C" w14:paraId="42EB6E8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58F12A"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289315"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9F304B"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0C98C5" w14:textId="77777777" w:rsidR="000D4F46" w:rsidRPr="004C778C" w:rsidRDefault="000D4F46" w:rsidP="00A226AE">
            <w:pPr>
              <w:pStyle w:val="TAC"/>
            </w:pPr>
            <w:r w:rsidRPr="004C778C">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DA125"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BF1A5" w14:textId="77777777" w:rsidR="000D4F46" w:rsidRPr="004C778C" w:rsidRDefault="000D4F46" w:rsidP="00A226AE">
            <w:pPr>
              <w:pStyle w:val="TAC"/>
            </w:pPr>
            <w:r w:rsidRPr="004C778C">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1FB51"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732AFD"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452093"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FF7A20"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FCE57B" w14:textId="77777777" w:rsidR="000D4F46" w:rsidRPr="004C778C" w:rsidRDefault="00AD26A4" w:rsidP="00A226AE">
            <w:pPr>
              <w:pStyle w:val="TAC"/>
            </w:pPr>
            <w:hyperlink r:id="rId20" w:history="1">
              <w:r w:rsidR="000D4F46" w:rsidRPr="004C778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C80F2" w14:textId="77777777" w:rsidR="000D4F46" w:rsidRPr="004C778C" w:rsidRDefault="000D4F46" w:rsidP="00A226AE">
            <w:pPr>
              <w:pStyle w:val="TAC"/>
            </w:pPr>
            <w:r w:rsidRPr="004C778C">
              <w:rPr>
                <w:rFonts w:cs="Arial"/>
                <w:color w:val="000000"/>
                <w:szCs w:val="18"/>
              </w:rPr>
              <w:t>1@12</w:t>
            </w:r>
          </w:p>
        </w:tc>
      </w:tr>
      <w:tr w:rsidR="000D4F46" w:rsidRPr="004C778C" w14:paraId="5FB7003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FCD842"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14F4A"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4BB8A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F6BDF2" w14:textId="77777777" w:rsidR="000D4F46" w:rsidRPr="004C778C" w:rsidRDefault="000D4F46" w:rsidP="00A226AE">
            <w:pPr>
              <w:pStyle w:val="TAC"/>
            </w:pPr>
            <w:r w:rsidRPr="004C778C">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E1D55D" w14:textId="77777777" w:rsidR="000D4F46" w:rsidRPr="004C778C" w:rsidRDefault="000D4F46" w:rsidP="00A226AE">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332B7" w14:textId="77777777" w:rsidR="000D4F46" w:rsidRPr="004C778C" w:rsidRDefault="000D4F46" w:rsidP="00A226AE">
            <w:pPr>
              <w:pStyle w:val="TAC"/>
            </w:pPr>
            <w:r w:rsidRPr="004C778C">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7D7FD5"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9DD0B0"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5BE6A0"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AB572D"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3C2507" w14:textId="77777777" w:rsidR="000D4F46" w:rsidRPr="004C778C" w:rsidRDefault="00AD26A4" w:rsidP="00A226AE">
            <w:pPr>
              <w:pStyle w:val="TAC"/>
            </w:pPr>
            <w:hyperlink r:id="rId21" w:history="1">
              <w:r w:rsidR="000D4F46" w:rsidRPr="004C778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5428C" w14:textId="77777777" w:rsidR="000D4F46" w:rsidRPr="004C778C" w:rsidRDefault="000D4F46" w:rsidP="00A226AE">
            <w:pPr>
              <w:pStyle w:val="TAC"/>
            </w:pPr>
            <w:r w:rsidRPr="004C778C">
              <w:rPr>
                <w:rFonts w:cs="Arial"/>
                <w:color w:val="000000"/>
                <w:szCs w:val="18"/>
              </w:rPr>
              <w:t>1@105</w:t>
            </w:r>
          </w:p>
        </w:tc>
      </w:tr>
      <w:tr w:rsidR="000D4F46" w:rsidRPr="004C778C" w14:paraId="68FD53D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908538"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36825"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F332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E92ABD" w14:textId="77777777" w:rsidR="000D4F46" w:rsidRPr="004C778C" w:rsidRDefault="000D4F46" w:rsidP="00A226AE">
            <w:pPr>
              <w:pStyle w:val="TAC"/>
            </w:pPr>
            <w:r w:rsidRPr="004C778C">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1985E1"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31CDD2" w14:textId="77777777" w:rsidR="000D4F46" w:rsidRPr="004C778C" w:rsidRDefault="000D4F46" w:rsidP="00A226AE">
            <w:pPr>
              <w:pStyle w:val="TAC"/>
            </w:pPr>
            <w:r w:rsidRPr="004C778C">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1DD42"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82235D"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38053"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ECC51"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102F0"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A7DEB" w14:textId="77777777" w:rsidR="000D4F46" w:rsidRPr="004C778C" w:rsidRDefault="000D4F46" w:rsidP="00A226AE">
            <w:pPr>
              <w:pStyle w:val="TAC"/>
            </w:pPr>
            <w:r w:rsidRPr="004C778C">
              <w:rPr>
                <w:rFonts w:cs="Arial"/>
                <w:color w:val="000000"/>
                <w:szCs w:val="18"/>
              </w:rPr>
              <w:t>1@0</w:t>
            </w:r>
          </w:p>
        </w:tc>
      </w:tr>
      <w:tr w:rsidR="00F878DD" w:rsidRPr="004C778C" w14:paraId="0F4D687C" w14:textId="77777777" w:rsidTr="000E69E8">
        <w:trPr>
          <w:gridAfter w:val="1"/>
          <w:wAfter w:w="6" w:type="dxa"/>
          <w:trHeight w:val="285"/>
          <w:ins w:id="161" w:author="Nokia- Tuomo Säynäjäkangas" w:date="2022-04-19T10:1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DC9BB0" w14:textId="30AF4F20" w:rsidR="00F878DD" w:rsidRPr="004C778C" w:rsidRDefault="00F878DD" w:rsidP="00A226AE">
            <w:pPr>
              <w:pStyle w:val="TAC"/>
              <w:rPr>
                <w:ins w:id="162" w:author="Nokia- Tuomo Säynäjäkangas" w:date="2022-04-19T10:16:00Z"/>
                <w:rFonts w:cs="Arial"/>
                <w:color w:val="000000"/>
                <w:szCs w:val="18"/>
              </w:rPr>
            </w:pPr>
            <w:ins w:id="163" w:author="Nokia- Tuomo Säynäjäkangas" w:date="2022-04-19T10:16:00Z">
              <w:r w:rsidRPr="00F878DD">
                <w:rPr>
                  <w:b/>
                  <w:bCs/>
                </w:rPr>
                <w:t>Test Settings for DC_8A_n28A Configuration</w:t>
              </w:r>
            </w:ins>
          </w:p>
        </w:tc>
      </w:tr>
      <w:tr w:rsidR="00CE08C3" w:rsidRPr="004C778C" w14:paraId="594BC2CF" w14:textId="77777777" w:rsidTr="00A226AE">
        <w:trPr>
          <w:gridAfter w:val="1"/>
          <w:wAfter w:w="6" w:type="dxa"/>
          <w:trHeight w:val="285"/>
          <w:ins w:id="164" w:author="Nokia- Tuomo Säynäjäkangas" w:date="2022-04-19T10:1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F51170" w14:textId="4BB8CE85" w:rsidR="00CE08C3" w:rsidRPr="004C778C" w:rsidRDefault="00CE08C3" w:rsidP="00CE08C3">
            <w:pPr>
              <w:pStyle w:val="TAC"/>
              <w:rPr>
                <w:ins w:id="165" w:author="Nokia- Tuomo Säynäjäkangas" w:date="2022-04-19T10:16:00Z"/>
              </w:rPr>
            </w:pPr>
            <w:ins w:id="166" w:author="Nokia- Tuomo Säynäjäkangas" w:date="2022-04-19T11:57: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AAEA33" w14:textId="0BD7947E" w:rsidR="00CE08C3" w:rsidRPr="004C778C" w:rsidRDefault="00CE08C3" w:rsidP="00CE08C3">
            <w:pPr>
              <w:pStyle w:val="TAC"/>
              <w:rPr>
                <w:ins w:id="167" w:author="Nokia- Tuomo Säynäjäkangas" w:date="2022-04-19T10:16:00Z"/>
              </w:rPr>
            </w:pPr>
            <w:ins w:id="168" w:author="Nokia- Tuomo Säynäjäkangas" w:date="2022-04-19T11:5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E791AD" w14:textId="686866E2" w:rsidR="00CE08C3" w:rsidRPr="004C778C" w:rsidRDefault="00CE08C3" w:rsidP="00CE08C3">
            <w:pPr>
              <w:pStyle w:val="TAC"/>
              <w:rPr>
                <w:ins w:id="169" w:author="Nokia- Tuomo Säynäjäkangas" w:date="2022-04-19T10:16:00Z"/>
              </w:rPr>
            </w:pPr>
            <w:ins w:id="170" w:author="Nokia- Tuomo Säynäjäkangas" w:date="2022-04-19T11:57: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CC69F3" w14:textId="083FE663" w:rsidR="00CE08C3" w:rsidRPr="004C778C" w:rsidRDefault="00CE08C3" w:rsidP="00CE08C3">
            <w:pPr>
              <w:pStyle w:val="TAC"/>
              <w:rPr>
                <w:ins w:id="171" w:author="Nokia- Tuomo Säynäjäkangas" w:date="2022-04-19T10:16:00Z"/>
              </w:rPr>
            </w:pPr>
            <w:ins w:id="172" w:author="Nokia- Tuomo Säynäjäkangas" w:date="2022-04-19T11:57:00Z">
              <w:r>
                <w:rPr>
                  <w:rFonts w:cs="Arial"/>
                  <w:color w:val="000000"/>
                  <w:szCs w:val="18"/>
                </w:rP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09496B" w14:textId="1676283A" w:rsidR="00CE08C3" w:rsidRPr="004C778C" w:rsidRDefault="00CE08C3" w:rsidP="00CE08C3">
            <w:pPr>
              <w:pStyle w:val="TAC"/>
              <w:rPr>
                <w:ins w:id="173" w:author="Nokia- Tuomo Säynäjäkangas" w:date="2022-04-19T10:16:00Z"/>
                <w:rFonts w:cs="Arial"/>
                <w:color w:val="000000"/>
                <w:szCs w:val="18"/>
              </w:rPr>
            </w:pPr>
            <w:ins w:id="174" w:author="Nokia- Tuomo Säynäjäkangas" w:date="2022-04-19T11:57: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28C48" w14:textId="4DF1FEC1" w:rsidR="00CE08C3" w:rsidRPr="004C778C" w:rsidRDefault="00CE08C3" w:rsidP="00CE08C3">
            <w:pPr>
              <w:pStyle w:val="TAC"/>
              <w:rPr>
                <w:ins w:id="175" w:author="Nokia- Tuomo Säynäjäkangas" w:date="2022-04-19T10:16:00Z"/>
                <w:rFonts w:cs="Arial"/>
                <w:szCs w:val="18"/>
              </w:rPr>
            </w:pPr>
            <w:ins w:id="176" w:author="Nokia- Tuomo Säynäjäkangas" w:date="2022-04-19T11:57:00Z">
              <w:r>
                <w:rPr>
                  <w:rFonts w:cs="Arial"/>
                  <w:color w:val="000000"/>
                  <w:szCs w:val="18"/>
                </w:rPr>
                <w:t xml:space="preserve"> 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C43C0" w14:textId="57C7091B" w:rsidR="00CE08C3" w:rsidRPr="004C778C" w:rsidRDefault="00CE08C3" w:rsidP="00CE08C3">
            <w:pPr>
              <w:pStyle w:val="TAC"/>
              <w:rPr>
                <w:ins w:id="177" w:author="Nokia- Tuomo Säynäjäkangas" w:date="2022-04-19T10:16:00Z"/>
                <w:rFonts w:cs="Arial"/>
                <w:color w:val="000000"/>
                <w:szCs w:val="18"/>
              </w:rPr>
            </w:pPr>
            <w:ins w:id="178" w:author="Nokia- Tuomo Säynäjäkangas" w:date="2022-04-19T11:57: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20134B" w14:textId="09B5263B" w:rsidR="00CE08C3" w:rsidRPr="004C778C" w:rsidRDefault="00CE08C3" w:rsidP="00CE08C3">
            <w:pPr>
              <w:pStyle w:val="TAC"/>
              <w:rPr>
                <w:ins w:id="179" w:author="Nokia- Tuomo Säynäjäkangas" w:date="2022-04-19T10:16:00Z"/>
                <w:rFonts w:cs="Arial"/>
                <w:color w:val="000000"/>
                <w:szCs w:val="18"/>
              </w:rPr>
            </w:pPr>
            <w:ins w:id="180" w:author="Nokia- Tuomo Säynäjäkangas" w:date="2022-04-19T11:57: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0CD61" w14:textId="05885B9C" w:rsidR="00CE08C3" w:rsidRPr="004C778C" w:rsidRDefault="00CE08C3" w:rsidP="00CE08C3">
            <w:pPr>
              <w:pStyle w:val="TAC"/>
              <w:rPr>
                <w:ins w:id="181" w:author="Nokia- Tuomo Säynäjäkangas" w:date="2022-04-19T10:16:00Z"/>
                <w:rFonts w:cs="Arial"/>
                <w:color w:val="000000"/>
                <w:szCs w:val="18"/>
              </w:rPr>
            </w:pPr>
            <w:ins w:id="182" w:author="Nokia- Tuomo Säynäjäkangas" w:date="2022-04-19T11:57: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23F7BB" w14:textId="5B2F2FA9" w:rsidR="00CE08C3" w:rsidRPr="004C778C" w:rsidRDefault="00CE08C3" w:rsidP="00CE08C3">
            <w:pPr>
              <w:pStyle w:val="TAC"/>
              <w:rPr>
                <w:ins w:id="183" w:author="Nokia- Tuomo Säynäjäkangas" w:date="2022-04-19T10:16:00Z"/>
                <w:rFonts w:cs="Arial"/>
                <w:color w:val="000000"/>
                <w:szCs w:val="18"/>
              </w:rPr>
            </w:pPr>
            <w:ins w:id="184" w:author="Nokia- Tuomo Säynäjäkangas" w:date="2022-04-19T11:57: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36D38" w14:textId="3C4444E1" w:rsidR="00CE08C3" w:rsidRPr="004C778C" w:rsidRDefault="00CE08C3" w:rsidP="00CE08C3">
            <w:pPr>
              <w:pStyle w:val="TAC"/>
              <w:rPr>
                <w:ins w:id="185" w:author="Nokia- Tuomo Säynäjäkangas" w:date="2022-04-19T10:16:00Z"/>
                <w:rFonts w:cs="Arial"/>
                <w:color w:val="000000"/>
                <w:szCs w:val="18"/>
              </w:rPr>
            </w:pPr>
            <w:ins w:id="186" w:author="Nokia- Tuomo Säynäjäkangas" w:date="2022-04-19T11:57:00Z">
              <w:r>
                <w:rPr>
                  <w:rFonts w:cs="Arial"/>
                  <w:color w:val="000000"/>
                  <w:szCs w:val="18"/>
                </w:rPr>
                <w:fldChar w:fldCharType="begin"/>
              </w:r>
              <w:r>
                <w:rPr>
                  <w:rFonts w:cs="Arial"/>
                  <w:color w:val="000000"/>
                  <w:szCs w:val="18"/>
                </w:rPr>
                <w:instrText xml:space="preserve"> HYPERLINK "mailto:1@49" </w:instrText>
              </w:r>
              <w:r>
                <w:rPr>
                  <w:rFonts w:cs="Arial"/>
                  <w:color w:val="000000"/>
                  <w:szCs w:val="18"/>
                </w:rPr>
                <w:fldChar w:fldCharType="separate"/>
              </w:r>
              <w:r>
                <w:rPr>
                  <w:rStyle w:val="Hyperlink"/>
                  <w:rFonts w:cs="Arial"/>
                  <w:color w:val="000000"/>
                  <w:szCs w:val="18"/>
                </w:rPr>
                <w:t>1@49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1BE3B" w14:textId="22134774" w:rsidR="00CE08C3" w:rsidRPr="004C778C" w:rsidRDefault="00CE08C3" w:rsidP="00CE08C3">
            <w:pPr>
              <w:pStyle w:val="TAC"/>
              <w:rPr>
                <w:ins w:id="187" w:author="Nokia- Tuomo Säynäjäkangas" w:date="2022-04-19T10:16:00Z"/>
                <w:rFonts w:cs="Arial"/>
                <w:color w:val="000000"/>
                <w:szCs w:val="18"/>
              </w:rPr>
            </w:pPr>
            <w:ins w:id="188" w:author="Nokia- Tuomo Säynäjäkangas" w:date="2022-04-19T11:57: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rsidR="00CE08C3" w:rsidRPr="004C778C" w14:paraId="20965186" w14:textId="77777777" w:rsidTr="00A226AE">
        <w:trPr>
          <w:gridAfter w:val="1"/>
          <w:wAfter w:w="6" w:type="dxa"/>
          <w:trHeight w:val="285"/>
          <w:ins w:id="189" w:author="Nokia- Tuomo Säynäjäkangas" w:date="2022-04-19T11:5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46A6DC" w14:textId="58A8ED34" w:rsidR="00CE08C3" w:rsidRPr="004C778C" w:rsidRDefault="00CE08C3" w:rsidP="00CE08C3">
            <w:pPr>
              <w:pStyle w:val="TAC"/>
              <w:rPr>
                <w:ins w:id="190" w:author="Nokia- Tuomo Säynäjäkangas" w:date="2022-04-19T11:57:00Z"/>
              </w:rPr>
            </w:pPr>
            <w:ins w:id="191" w:author="Nokia- Tuomo Säynäjäkangas" w:date="2022-04-19T11:57: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BF221" w14:textId="63A0C957" w:rsidR="00CE08C3" w:rsidRPr="004C778C" w:rsidRDefault="00CE08C3" w:rsidP="00CE08C3">
            <w:pPr>
              <w:pStyle w:val="TAC"/>
              <w:rPr>
                <w:ins w:id="192" w:author="Nokia- Tuomo Säynäjäkangas" w:date="2022-04-19T11:57:00Z"/>
              </w:rPr>
            </w:pPr>
            <w:ins w:id="193" w:author="Nokia- Tuomo Säynäjäkangas" w:date="2022-04-19T11:57:00Z">
              <w:r>
                <w:rPr>
                  <w:rFonts w:cs="Arial"/>
                  <w:color w:val="000000"/>
                  <w:szCs w:val="18"/>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04BC46" w14:textId="7A3DAC1A" w:rsidR="00CE08C3" w:rsidRPr="004C778C" w:rsidRDefault="000C7C5D" w:rsidP="00CE08C3">
            <w:pPr>
              <w:pStyle w:val="TAC"/>
              <w:rPr>
                <w:ins w:id="194" w:author="Nokia- Tuomo Säynäjäkangas" w:date="2022-04-19T11:57:00Z"/>
              </w:rPr>
            </w:pPr>
            <w:ins w:id="195" w:author="Nokia- Tuomo Säynäjäkangas_r1" w:date="2022-05-11T13:15:00Z">
              <w:r w:rsidRPr="000C7C5D">
                <w:rPr>
                  <w:rFonts w:cs="Arial"/>
                  <w:color w:val="000000"/>
                  <w:szCs w:val="18"/>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B78C91" w14:textId="3543B0C0" w:rsidR="00CE08C3" w:rsidRPr="004C778C" w:rsidRDefault="00CE08C3" w:rsidP="00CE08C3">
            <w:pPr>
              <w:pStyle w:val="TAC"/>
              <w:rPr>
                <w:ins w:id="196" w:author="Nokia- Tuomo Säynäjäkangas" w:date="2022-04-19T11:57:00Z"/>
              </w:rPr>
            </w:pPr>
            <w:ins w:id="197" w:author="Nokia- Tuomo Säynäjäkangas" w:date="2022-04-19T11:57:00Z">
              <w:r>
                <w:rPr>
                  <w:rFonts w:cs="Arial"/>
                  <w:color w:val="000000"/>
                  <w:szCs w:val="18"/>
                </w:rP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9866ED" w14:textId="27A04AE7" w:rsidR="00CE08C3" w:rsidRPr="004C778C" w:rsidRDefault="000C7C5D" w:rsidP="00CE08C3">
            <w:pPr>
              <w:pStyle w:val="TAC"/>
              <w:rPr>
                <w:ins w:id="198" w:author="Nokia- Tuomo Säynäjäkangas" w:date="2022-04-19T11:57:00Z"/>
                <w:rFonts w:cs="Arial"/>
                <w:color w:val="000000"/>
                <w:szCs w:val="18"/>
              </w:rPr>
            </w:pPr>
            <w:ins w:id="199" w:author="Nokia- Tuomo Säynäjäkangas_r1" w:date="2022-05-11T13:16:00Z">
              <w:r w:rsidRPr="000C7C5D">
                <w:rPr>
                  <w:rFonts w:cs="Arial"/>
                  <w:color w:val="000000"/>
                  <w:szCs w:val="18"/>
                  <w:highlight w:val="yellow"/>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B15A2D" w14:textId="4327D78F" w:rsidR="00CE08C3" w:rsidRPr="004C778C" w:rsidRDefault="00CE08C3" w:rsidP="00CE08C3">
            <w:pPr>
              <w:pStyle w:val="TAC"/>
              <w:rPr>
                <w:ins w:id="200" w:author="Nokia- Tuomo Säynäjäkangas" w:date="2022-04-19T11:57:00Z"/>
                <w:rFonts w:cs="Arial"/>
                <w:szCs w:val="18"/>
              </w:rPr>
            </w:pPr>
            <w:ins w:id="201" w:author="Nokia- Tuomo Säynäjäkangas" w:date="2022-04-19T11:57:00Z">
              <w:r>
                <w:rPr>
                  <w:rFonts w:cs="Arial"/>
                  <w:color w:val="000000"/>
                  <w:szCs w:val="18"/>
                </w:rPr>
                <w:t xml:space="preserve"> 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D6682" w14:textId="6A85719F" w:rsidR="00CE08C3" w:rsidRPr="004C778C" w:rsidRDefault="00CE08C3" w:rsidP="00CE08C3">
            <w:pPr>
              <w:pStyle w:val="TAC"/>
              <w:rPr>
                <w:ins w:id="202" w:author="Nokia- Tuomo Säynäjäkangas" w:date="2022-04-19T11:57:00Z"/>
                <w:rFonts w:cs="Arial"/>
                <w:color w:val="000000"/>
                <w:szCs w:val="18"/>
              </w:rPr>
            </w:pPr>
            <w:ins w:id="203" w:author="Nokia- Tuomo Säynäjäkangas" w:date="2022-04-19T11:57: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B27439" w14:textId="1C64E2EA" w:rsidR="00CE08C3" w:rsidRPr="004C778C" w:rsidRDefault="00CE08C3" w:rsidP="00CE08C3">
            <w:pPr>
              <w:pStyle w:val="TAC"/>
              <w:rPr>
                <w:ins w:id="204" w:author="Nokia- Tuomo Säynäjäkangas" w:date="2022-04-19T11:57:00Z"/>
                <w:rFonts w:cs="Arial"/>
                <w:color w:val="000000"/>
                <w:szCs w:val="18"/>
              </w:rPr>
            </w:pPr>
            <w:ins w:id="205" w:author="Nokia- Tuomo Säynäjäkangas" w:date="2022-04-19T11:57: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1973C" w14:textId="6561F20A" w:rsidR="00CE08C3" w:rsidRPr="004C778C" w:rsidRDefault="00CE08C3" w:rsidP="00CE08C3">
            <w:pPr>
              <w:pStyle w:val="TAC"/>
              <w:rPr>
                <w:ins w:id="206" w:author="Nokia- Tuomo Säynäjäkangas" w:date="2022-04-19T11:57:00Z"/>
                <w:rFonts w:cs="Arial"/>
                <w:color w:val="000000"/>
                <w:szCs w:val="18"/>
              </w:rPr>
            </w:pPr>
            <w:ins w:id="207" w:author="Nokia- Tuomo Säynäjäkangas" w:date="2022-04-19T11:57: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B39B42" w14:textId="798F4AF6" w:rsidR="00CE08C3" w:rsidRPr="004C778C" w:rsidRDefault="00CE08C3" w:rsidP="00CE08C3">
            <w:pPr>
              <w:pStyle w:val="TAC"/>
              <w:rPr>
                <w:ins w:id="208" w:author="Nokia- Tuomo Säynäjäkangas" w:date="2022-04-19T11:57:00Z"/>
                <w:rFonts w:cs="Arial"/>
                <w:color w:val="000000"/>
                <w:szCs w:val="18"/>
              </w:rPr>
            </w:pPr>
            <w:ins w:id="209" w:author="Nokia- Tuomo Säynäjäkangas" w:date="2022-04-19T11:57: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8113C" w14:textId="093BBDB3" w:rsidR="00CE08C3" w:rsidRPr="004C778C" w:rsidRDefault="00CE08C3" w:rsidP="00CE08C3">
            <w:pPr>
              <w:pStyle w:val="TAC"/>
              <w:rPr>
                <w:ins w:id="210" w:author="Nokia- Tuomo Säynäjäkangas" w:date="2022-04-19T11:57:00Z"/>
                <w:rFonts w:cs="Arial"/>
                <w:color w:val="000000"/>
                <w:szCs w:val="18"/>
              </w:rPr>
            </w:pPr>
            <w:ins w:id="211" w:author="Nokia- Tuomo Säynäjäkangas" w:date="2022-04-19T11:57: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A17F8" w14:textId="53E93918" w:rsidR="00CE08C3" w:rsidRPr="004C778C" w:rsidRDefault="00CE08C3" w:rsidP="00CE08C3">
            <w:pPr>
              <w:pStyle w:val="TAC"/>
              <w:rPr>
                <w:ins w:id="212" w:author="Nokia- Tuomo Säynäjäkangas" w:date="2022-04-19T11:57:00Z"/>
                <w:rFonts w:cs="Arial"/>
                <w:color w:val="000000"/>
                <w:szCs w:val="18"/>
              </w:rPr>
            </w:pPr>
            <w:ins w:id="213" w:author="Nokia- Tuomo Säynäjäkangas" w:date="2022-04-19T11:57: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rsidR="000D4F46" w:rsidRPr="004C778C" w14:paraId="1789974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867D81" w14:textId="77777777" w:rsidR="000D4F46" w:rsidRPr="004C778C" w:rsidRDefault="000D4F46" w:rsidP="00A226AE">
            <w:pPr>
              <w:pStyle w:val="TAH"/>
            </w:pPr>
            <w:r w:rsidRPr="004C778C">
              <w:t>Test Settings for DC_8A_n41A Configuration</w:t>
            </w:r>
          </w:p>
        </w:tc>
      </w:tr>
      <w:tr w:rsidR="000D4F46" w:rsidRPr="004C778C" w14:paraId="773C4F6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C66D7"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211DD"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3F0E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D8870"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80535"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97E6"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1DA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9A9D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57CB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E49A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B747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FBE16" w14:textId="77777777" w:rsidR="000D4F46" w:rsidRPr="004C778C" w:rsidRDefault="000D4F46" w:rsidP="00A226AE">
            <w:pPr>
              <w:pStyle w:val="TAC"/>
            </w:pPr>
            <w:r w:rsidRPr="004C778C">
              <w:t>1@0</w:t>
            </w:r>
          </w:p>
        </w:tc>
      </w:tr>
      <w:tr w:rsidR="000D4F46" w:rsidRPr="004C778C" w14:paraId="794F10A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FBEC5"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671FE"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002B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57129"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318B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E74699"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C1E9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895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120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F18D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9C85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70387" w14:textId="77777777" w:rsidR="000D4F46" w:rsidRPr="004C778C" w:rsidRDefault="000D4F46" w:rsidP="00A226AE">
            <w:pPr>
              <w:pStyle w:val="TAC"/>
            </w:pPr>
            <w:r w:rsidRPr="004C778C">
              <w:t>1@272</w:t>
            </w:r>
          </w:p>
        </w:tc>
      </w:tr>
      <w:tr w:rsidR="000D4F46" w:rsidRPr="004C778C" w14:paraId="71AB022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FDDB7"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9B515"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4CD4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41727"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8FE65"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D4509E"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594C4"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8F51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FAE6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1811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28F6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4046F" w14:textId="77777777" w:rsidR="000D4F46" w:rsidRPr="004C778C" w:rsidRDefault="000D4F46" w:rsidP="00A226AE">
            <w:pPr>
              <w:pStyle w:val="TAC"/>
            </w:pPr>
            <w:r w:rsidRPr="004C778C">
              <w:t>1@0</w:t>
            </w:r>
          </w:p>
        </w:tc>
      </w:tr>
      <w:tr w:rsidR="000D4F46" w:rsidRPr="004C778C" w14:paraId="55F46C7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7E2DE4"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B365C3"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3ACD4" w14:textId="77777777" w:rsidR="000D4F46" w:rsidRPr="004C778C" w:rsidRDefault="000D4F46" w:rsidP="00A226AE">
            <w:pPr>
              <w:pStyle w:val="TAC"/>
            </w:pPr>
            <w:proofErr w:type="spellStart"/>
            <w:r w:rsidRPr="004C778C">
              <w:t>LHighow</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1A0354"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FE7DD6"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E7027"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17A4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0D0E8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F1FF0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D1375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44B3E4"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B5D68B" w14:textId="77777777" w:rsidR="000D4F46" w:rsidRPr="004C778C" w:rsidRDefault="000D4F46" w:rsidP="00A226AE">
            <w:pPr>
              <w:pStyle w:val="TAC"/>
            </w:pPr>
            <w:r w:rsidRPr="004C778C">
              <w:t>1@272</w:t>
            </w:r>
          </w:p>
        </w:tc>
      </w:tr>
      <w:tr w:rsidR="000D4F46" w:rsidRPr="004C778C" w14:paraId="256FEE2E"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F2B0A8" w14:textId="77777777" w:rsidR="000D4F46" w:rsidRPr="004C778C" w:rsidRDefault="000D4F46" w:rsidP="00A226AE">
            <w:pPr>
              <w:pStyle w:val="TAH"/>
            </w:pPr>
            <w:r w:rsidRPr="004C778C">
              <w:t>Test Settings for DC_8A_n77A Configuration</w:t>
            </w:r>
          </w:p>
        </w:tc>
      </w:tr>
      <w:tr w:rsidR="000D4F46" w:rsidRPr="004C778C" w14:paraId="07DDA04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1129AF"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909A5"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3EE6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8EFCF3"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AF461" w14:textId="77777777" w:rsidR="000D4F46" w:rsidRPr="004C778C" w:rsidRDefault="000D4F46" w:rsidP="00A226AE">
            <w:pPr>
              <w:pStyle w:val="TAC"/>
            </w:pPr>
            <w:r w:rsidRPr="004C778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E220C"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D2D6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C2C85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8D87B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9CD2A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9E93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5DF8C" w14:textId="77777777" w:rsidR="000D4F46" w:rsidRPr="004C778C" w:rsidRDefault="000D4F46" w:rsidP="00A226AE">
            <w:pPr>
              <w:pStyle w:val="TAC"/>
            </w:pPr>
            <w:r w:rsidRPr="004C778C">
              <w:t>1@0</w:t>
            </w:r>
          </w:p>
        </w:tc>
      </w:tr>
      <w:tr w:rsidR="000D4F46" w:rsidRPr="004C778C" w14:paraId="33890D4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599F66"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4503D3"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B0B03B"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5CDEE"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99FF19"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C418A"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B34B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B1DAF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2A466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DC470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E5879"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504E1" w14:textId="77777777" w:rsidR="000D4F46" w:rsidRPr="004C778C" w:rsidRDefault="000D4F46" w:rsidP="00A226AE">
            <w:pPr>
              <w:pStyle w:val="TAC"/>
            </w:pPr>
            <w:r w:rsidRPr="004C778C">
              <w:t>1@37</w:t>
            </w:r>
          </w:p>
        </w:tc>
      </w:tr>
      <w:tr w:rsidR="000D4F46" w:rsidRPr="004C778C" w14:paraId="04D6794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CFE31E"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8CCD0"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63C60"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A70F88"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BBA63"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A239B"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4E1A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C09BA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2132E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AAE02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6D56C"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1662BB" w14:textId="77777777" w:rsidR="000D4F46" w:rsidRPr="004C778C" w:rsidRDefault="000D4F46" w:rsidP="00A226AE">
            <w:pPr>
              <w:pStyle w:val="TAC"/>
            </w:pPr>
            <w:r w:rsidRPr="004C778C">
              <w:t>1@97</w:t>
            </w:r>
          </w:p>
        </w:tc>
      </w:tr>
      <w:tr w:rsidR="000D4F46" w:rsidRPr="004C778C" w14:paraId="5E1C759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65382"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E721A"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C1B0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C67FC3"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044F6"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028B81"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E8A2F"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F8215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24C30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5AC00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84C5B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312FD" w14:textId="77777777" w:rsidR="000D4F46" w:rsidRPr="004C778C" w:rsidRDefault="000D4F46" w:rsidP="00A226AE">
            <w:pPr>
              <w:pStyle w:val="TAC"/>
            </w:pPr>
            <w:r w:rsidRPr="004C778C">
              <w:t>1@211</w:t>
            </w:r>
          </w:p>
        </w:tc>
      </w:tr>
      <w:tr w:rsidR="000D4F46" w:rsidRPr="004C778C" w14:paraId="72B0744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D8CBB3"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0B4655"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5D61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3E8F5"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4CD159" w14:textId="77777777" w:rsidR="000D4F46" w:rsidRPr="004C778C" w:rsidRDefault="000D4F46" w:rsidP="00A226AE">
            <w:pPr>
              <w:pStyle w:val="TAC"/>
            </w:pPr>
            <w:r w:rsidRPr="004C778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83513"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8E96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4EE38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7C1E2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9D325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0A60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0ED28F" w14:textId="77777777" w:rsidR="000D4F46" w:rsidRPr="004C778C" w:rsidRDefault="000D4F46" w:rsidP="00A226AE">
            <w:pPr>
              <w:pStyle w:val="TAC"/>
            </w:pPr>
            <w:r w:rsidRPr="004C778C">
              <w:t>1@0</w:t>
            </w:r>
          </w:p>
        </w:tc>
      </w:tr>
      <w:tr w:rsidR="000D4F46" w:rsidRPr="004C778C" w14:paraId="10284AC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693702"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02D8E"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074BC"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DB031A"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12B5C5"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D3F852"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A2CA4"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BF7B0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DF814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0450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435FF"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682A37" w14:textId="77777777" w:rsidR="000D4F46" w:rsidRPr="004C778C" w:rsidRDefault="000D4F46" w:rsidP="00A226AE">
            <w:pPr>
              <w:pStyle w:val="TAC"/>
            </w:pPr>
            <w:r w:rsidRPr="004C778C">
              <w:t>1@272</w:t>
            </w:r>
          </w:p>
        </w:tc>
      </w:tr>
      <w:tr w:rsidR="000D4F46" w:rsidRPr="004C778C" w14:paraId="46ACE34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C8D8F4"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7F8BB"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E13F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007FA"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1ECC5F"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934E72"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5680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E4644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E7D72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36BBF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55AFB"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012C5" w14:textId="77777777" w:rsidR="000D4F46" w:rsidRPr="004C778C" w:rsidRDefault="000D4F46" w:rsidP="00A226AE">
            <w:pPr>
              <w:pStyle w:val="TAC"/>
            </w:pPr>
            <w:r w:rsidRPr="004C778C">
              <w:t>1@0</w:t>
            </w:r>
          </w:p>
        </w:tc>
      </w:tr>
      <w:tr w:rsidR="000D4F46" w:rsidRPr="004C778C" w14:paraId="5736C14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97570E" w14:textId="77777777" w:rsidR="000D4F46" w:rsidRPr="004C778C" w:rsidRDefault="000D4F46" w:rsidP="00A226AE">
            <w:pPr>
              <w:pStyle w:val="TAC"/>
            </w:pPr>
            <w:r w:rsidRPr="004C778C">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3AC7F"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D5A1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E59837"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D65DA" w14:textId="77777777" w:rsidR="000D4F46" w:rsidRPr="004C778C" w:rsidRDefault="000D4F46" w:rsidP="00A226AE">
            <w:pPr>
              <w:pStyle w:val="TAC"/>
            </w:pPr>
            <w:r w:rsidRPr="004C778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092553"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E9C5C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55615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83749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1B6FC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B4F3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A3CAE" w14:textId="77777777" w:rsidR="000D4F46" w:rsidRPr="004C778C" w:rsidRDefault="000D4F46" w:rsidP="00A226AE">
            <w:pPr>
              <w:pStyle w:val="TAC"/>
            </w:pPr>
            <w:r w:rsidRPr="004C778C">
              <w:t>1@0</w:t>
            </w:r>
          </w:p>
        </w:tc>
      </w:tr>
      <w:tr w:rsidR="000D4F46" w:rsidRPr="004C778C" w14:paraId="6D3CCC7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A22B2B" w14:textId="77777777" w:rsidR="000D4F46" w:rsidRPr="004C778C" w:rsidRDefault="000D4F46" w:rsidP="00A226AE">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5EF10D"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527728"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227E7"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B191B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13B82"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C4AC1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0ABB3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BDAE3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D1170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E0181"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3C52AE" w14:textId="77777777" w:rsidR="000D4F46" w:rsidRPr="004C778C" w:rsidRDefault="000D4F46" w:rsidP="00A226AE">
            <w:pPr>
              <w:pStyle w:val="TAC"/>
            </w:pPr>
            <w:r w:rsidRPr="004C778C">
              <w:t>1@85</w:t>
            </w:r>
          </w:p>
        </w:tc>
      </w:tr>
      <w:tr w:rsidR="000D4F46" w:rsidRPr="004C778C" w14:paraId="74022BCF"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7D5A68" w14:textId="77777777" w:rsidR="000D4F46" w:rsidRPr="004C778C" w:rsidRDefault="000D4F46" w:rsidP="00A226AE">
            <w:pPr>
              <w:pStyle w:val="TAH"/>
            </w:pPr>
            <w:r w:rsidRPr="004C778C">
              <w:t>Test Settings for DC_8A_n78A Configuration</w:t>
            </w:r>
          </w:p>
        </w:tc>
      </w:tr>
      <w:tr w:rsidR="000D4F46" w:rsidRPr="004C778C" w14:paraId="5104B5F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790D9"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5C96FE"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97706"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F7F87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0404E4"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3C4484"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1D63C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8AA63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821D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D6167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29586F"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25572" w14:textId="77777777" w:rsidR="000D4F46" w:rsidRPr="004C778C" w:rsidRDefault="000D4F46" w:rsidP="00A226AE">
            <w:pPr>
              <w:pStyle w:val="TAC"/>
            </w:pPr>
            <w:r w:rsidRPr="004C778C">
              <w:t>1@272</w:t>
            </w:r>
          </w:p>
        </w:tc>
      </w:tr>
      <w:tr w:rsidR="000D4F46" w:rsidRPr="004C778C" w14:paraId="02C66DE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C52CAE"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4FDD49"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E91DB3"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53052"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BA0E4"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82245"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789EF"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A359A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B2847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901F8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51E4E" w14:textId="77777777" w:rsidR="000D4F46" w:rsidRPr="004C778C" w:rsidRDefault="000D4F46" w:rsidP="00A226AE">
            <w:pPr>
              <w:pStyle w:val="TAC"/>
            </w:pPr>
            <w:r w:rsidRPr="004C77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88801" w14:textId="77777777" w:rsidR="000D4F46" w:rsidRPr="004C778C" w:rsidRDefault="000D4F46" w:rsidP="00A226AE">
            <w:pPr>
              <w:pStyle w:val="TAC"/>
            </w:pPr>
            <w:r w:rsidRPr="004C778C">
              <w:rPr>
                <w:color w:val="000000"/>
                <w:szCs w:val="18"/>
              </w:rPr>
              <w:t>1@0</w:t>
            </w:r>
          </w:p>
        </w:tc>
      </w:tr>
      <w:tr w:rsidR="000D4F46" w:rsidRPr="004C778C" w14:paraId="7AA2BA9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2DABD"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E3164"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F9CB0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EB591"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B85656"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51934"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4B24F"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A9796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A37C9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FD00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0D4DB9"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6BAB97" w14:textId="77777777" w:rsidR="000D4F46" w:rsidRPr="004C778C" w:rsidRDefault="000D4F46" w:rsidP="00A226AE">
            <w:pPr>
              <w:pStyle w:val="TAC"/>
            </w:pPr>
            <w:r w:rsidRPr="004C778C">
              <w:t>1@272</w:t>
            </w:r>
          </w:p>
        </w:tc>
      </w:tr>
      <w:tr w:rsidR="000D4F46" w:rsidRPr="004C778C" w14:paraId="514108D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DCFA90"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8539B5"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3B4F6"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4223E6"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80300"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E5AE"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2ED0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8CBEF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7399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B9154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0F611" w14:textId="77777777" w:rsidR="000D4F46" w:rsidRPr="004C778C" w:rsidRDefault="000D4F46" w:rsidP="00A226AE">
            <w:pPr>
              <w:pStyle w:val="TAC"/>
            </w:pPr>
            <w:r w:rsidRPr="004C778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9CBE66" w14:textId="77777777" w:rsidR="000D4F46" w:rsidRPr="004C778C" w:rsidRDefault="000D4F46" w:rsidP="00A226AE">
            <w:pPr>
              <w:pStyle w:val="TAC"/>
            </w:pPr>
            <w:r w:rsidRPr="004C778C">
              <w:rPr>
                <w:color w:val="000000"/>
                <w:szCs w:val="18"/>
              </w:rPr>
              <w:t>1@0</w:t>
            </w:r>
          </w:p>
        </w:tc>
      </w:tr>
      <w:tr w:rsidR="000D4F46" w:rsidRPr="004C778C" w14:paraId="663CF4B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FC6237"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50B078"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8ED94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32C2BA"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65210D"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1D481"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2181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D382F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54747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56D5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40C0EE"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3653E2" w14:textId="77777777" w:rsidR="000D4F46" w:rsidRPr="004C778C" w:rsidRDefault="000D4F46" w:rsidP="00A226AE">
            <w:pPr>
              <w:pStyle w:val="TAC"/>
            </w:pPr>
            <w:r w:rsidRPr="004C778C">
              <w:rPr>
                <w:color w:val="000000"/>
                <w:szCs w:val="18"/>
              </w:rPr>
              <w:t>1@0</w:t>
            </w:r>
          </w:p>
        </w:tc>
      </w:tr>
      <w:tr w:rsidR="000D4F46" w:rsidRPr="004C778C" w14:paraId="7CF5510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860F97"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0E347" w14:textId="77777777" w:rsidR="000D4F46" w:rsidRPr="004C778C" w:rsidRDefault="000D4F46" w:rsidP="00A226AE">
            <w:pPr>
              <w:pStyle w:val="TAC"/>
            </w:pPr>
            <w:r w:rsidRPr="004C778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C0950"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2E18E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E43C3"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FA749E"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58B70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71608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90F9A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C74B9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0531" w14:textId="77777777" w:rsidR="000D4F46" w:rsidRPr="004C778C" w:rsidRDefault="000D4F46" w:rsidP="00A226AE">
            <w:pPr>
              <w:pStyle w:val="TAC"/>
            </w:pPr>
            <w:r w:rsidRPr="004C778C">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30AE1" w14:textId="77777777" w:rsidR="000D4F46" w:rsidRPr="004C778C" w:rsidRDefault="000D4F46" w:rsidP="00A226AE">
            <w:pPr>
              <w:pStyle w:val="TAC"/>
            </w:pPr>
            <w:r w:rsidRPr="004C778C">
              <w:rPr>
                <w:color w:val="000000"/>
                <w:szCs w:val="18"/>
              </w:rPr>
              <w:t>1@0</w:t>
            </w:r>
          </w:p>
        </w:tc>
      </w:tr>
      <w:tr w:rsidR="000D4F46" w:rsidRPr="004C778C" w14:paraId="22F2DF2F"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32339C" w14:textId="77777777" w:rsidR="000D4F46" w:rsidRPr="004C778C" w:rsidRDefault="000D4F46" w:rsidP="00A226AE">
            <w:pPr>
              <w:pStyle w:val="TAH"/>
              <w:rPr>
                <w:color w:val="000000"/>
                <w:szCs w:val="18"/>
              </w:rPr>
            </w:pPr>
            <w:r w:rsidRPr="004C778C">
              <w:t>Test Settings for DC_11A_n77A Configuration</w:t>
            </w:r>
          </w:p>
        </w:tc>
      </w:tr>
      <w:tr w:rsidR="000D4F46" w:rsidRPr="004C778C" w14:paraId="666338D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68DD0C"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50070"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1E6B7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0D25C5"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ECE3C" w14:textId="77777777" w:rsidR="000D4F46" w:rsidRPr="004C778C" w:rsidRDefault="000D4F46" w:rsidP="00A226AE">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EA9B35"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50F7B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3B77C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DE5F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1C90D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E87F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2D71D" w14:textId="77777777" w:rsidR="000D4F46" w:rsidRPr="004C778C" w:rsidRDefault="000D4F46" w:rsidP="00A226AE">
            <w:pPr>
              <w:pStyle w:val="TAC"/>
              <w:rPr>
                <w:color w:val="000000"/>
                <w:szCs w:val="18"/>
              </w:rPr>
            </w:pPr>
            <w:r w:rsidRPr="004C778C">
              <w:t>1@0</w:t>
            </w:r>
          </w:p>
        </w:tc>
      </w:tr>
      <w:tr w:rsidR="000D4F46" w:rsidRPr="004C778C" w14:paraId="52F7AFA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8890FC"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2ED736"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02E6EB"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196F7"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97A85"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0DEC4C"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2F115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B9793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6B424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DAE38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7995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A3977F" w14:textId="77777777" w:rsidR="000D4F46" w:rsidRPr="004C778C" w:rsidRDefault="000D4F46" w:rsidP="00A226AE">
            <w:pPr>
              <w:pStyle w:val="TAC"/>
              <w:rPr>
                <w:color w:val="000000"/>
                <w:szCs w:val="18"/>
              </w:rPr>
            </w:pPr>
            <w:r w:rsidRPr="004C778C">
              <w:t>1@0</w:t>
            </w:r>
          </w:p>
        </w:tc>
      </w:tr>
      <w:tr w:rsidR="000D4F46" w:rsidRPr="004C778C" w14:paraId="0A5F5BE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19EB84"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CDEA1"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5786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08841E"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C17367"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4FDAD"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4A5B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C675D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A26A9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07F1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7A950"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A71863" w14:textId="77777777" w:rsidR="000D4F46" w:rsidRPr="004C778C" w:rsidRDefault="000D4F46" w:rsidP="00A226AE">
            <w:pPr>
              <w:pStyle w:val="TAC"/>
              <w:rPr>
                <w:color w:val="000000"/>
                <w:szCs w:val="18"/>
              </w:rPr>
            </w:pPr>
            <w:r w:rsidRPr="004C778C">
              <w:t>1@63</w:t>
            </w:r>
          </w:p>
        </w:tc>
      </w:tr>
      <w:tr w:rsidR="000D4F46" w:rsidRPr="004C778C" w14:paraId="3F335D8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551013"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65F00"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87626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D62C36"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6AC897"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E32CE"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0FDCA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91E2D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9289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57808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97F3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1930F" w14:textId="77777777" w:rsidR="000D4F46" w:rsidRPr="004C778C" w:rsidRDefault="000D4F46" w:rsidP="00A226AE">
            <w:pPr>
              <w:pStyle w:val="TAC"/>
              <w:rPr>
                <w:color w:val="000000"/>
                <w:szCs w:val="18"/>
              </w:rPr>
            </w:pPr>
            <w:r w:rsidRPr="004C778C">
              <w:t>1@104</w:t>
            </w:r>
          </w:p>
        </w:tc>
      </w:tr>
      <w:tr w:rsidR="000D4F46" w:rsidRPr="004C778C" w14:paraId="6D3A86D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7A490"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0FBB5"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152EF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B775E7"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2CCEC" w14:textId="77777777" w:rsidR="000D4F46" w:rsidRPr="004C778C" w:rsidRDefault="000D4F46" w:rsidP="00A226AE">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EC67CE"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71D3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0940A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1B61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B4248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EAB03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8E35" w14:textId="77777777" w:rsidR="000D4F46" w:rsidRPr="004C778C" w:rsidRDefault="000D4F46" w:rsidP="00A226AE">
            <w:pPr>
              <w:pStyle w:val="TAC"/>
              <w:rPr>
                <w:color w:val="000000"/>
                <w:szCs w:val="18"/>
              </w:rPr>
            </w:pPr>
            <w:r w:rsidRPr="004C778C">
              <w:t>1@0</w:t>
            </w:r>
          </w:p>
        </w:tc>
      </w:tr>
      <w:tr w:rsidR="000D4F46" w:rsidRPr="004C778C" w14:paraId="41E9532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46635"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E1F9C3"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37871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5F0EB"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83B5D" w14:textId="77777777" w:rsidR="000D4F46" w:rsidRPr="004C778C" w:rsidRDefault="000D4F46" w:rsidP="00A226AE">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A5061"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FA5AC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A41D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3CA70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F994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8BA7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680D5" w14:textId="77777777" w:rsidR="000D4F46" w:rsidRPr="004C778C" w:rsidRDefault="000D4F46" w:rsidP="00A226AE">
            <w:pPr>
              <w:pStyle w:val="TAC"/>
              <w:rPr>
                <w:color w:val="000000"/>
                <w:szCs w:val="18"/>
              </w:rPr>
            </w:pPr>
            <w:r w:rsidRPr="004C778C">
              <w:t>1@0</w:t>
            </w:r>
          </w:p>
        </w:tc>
      </w:tr>
      <w:tr w:rsidR="000D4F46" w:rsidRPr="004C778C" w14:paraId="40B9261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27EEF6"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072D82"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699B6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BD40D"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82C686" w14:textId="77777777" w:rsidR="000D4F46" w:rsidRPr="004C778C" w:rsidRDefault="000D4F46" w:rsidP="00A226AE">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6C751"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9309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69D33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D9C8D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F9C4D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01D19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D33587" w14:textId="77777777" w:rsidR="000D4F46" w:rsidRPr="004C778C" w:rsidRDefault="000D4F46" w:rsidP="00A226AE">
            <w:pPr>
              <w:pStyle w:val="TAC"/>
              <w:rPr>
                <w:color w:val="000000"/>
                <w:szCs w:val="18"/>
              </w:rPr>
            </w:pPr>
            <w:r w:rsidRPr="004C778C">
              <w:t>1@0</w:t>
            </w:r>
          </w:p>
        </w:tc>
      </w:tr>
      <w:tr w:rsidR="000D4F46" w:rsidRPr="004C778C" w14:paraId="3FB86F9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F6A349"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E2EF14"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FA97A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89CC9"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3B0EC"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6728C7"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4020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DC48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09DCC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8187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0247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4A847" w14:textId="77777777" w:rsidR="000D4F46" w:rsidRPr="004C778C" w:rsidRDefault="000D4F46" w:rsidP="00A226AE">
            <w:pPr>
              <w:pStyle w:val="TAC"/>
              <w:rPr>
                <w:color w:val="000000"/>
                <w:szCs w:val="18"/>
              </w:rPr>
            </w:pPr>
            <w:r w:rsidRPr="004C778C">
              <w:t>1@75</w:t>
            </w:r>
          </w:p>
        </w:tc>
      </w:tr>
      <w:tr w:rsidR="000D4F46" w:rsidRPr="004C778C" w14:paraId="4C952D3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9E4F8C" w14:textId="77777777" w:rsidR="000D4F46" w:rsidRPr="004C778C" w:rsidRDefault="000D4F46" w:rsidP="00A226AE">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E7737"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104C2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463F78"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DCD7D" w14:textId="77777777" w:rsidR="000D4F46" w:rsidRPr="004C778C" w:rsidRDefault="000D4F46" w:rsidP="00A226AE">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107A7"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F8A4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7996E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9EB0C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F7C4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EC6E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10DA4" w14:textId="77777777" w:rsidR="000D4F46" w:rsidRPr="004C778C" w:rsidRDefault="000D4F46" w:rsidP="00A226AE">
            <w:pPr>
              <w:pStyle w:val="TAC"/>
              <w:rPr>
                <w:color w:val="000000"/>
                <w:szCs w:val="18"/>
              </w:rPr>
            </w:pPr>
            <w:r w:rsidRPr="004C778C">
              <w:t>1@0</w:t>
            </w:r>
          </w:p>
        </w:tc>
      </w:tr>
      <w:tr w:rsidR="000D4F46" w:rsidRPr="004C778C" w14:paraId="0CB9D36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F53CC7" w14:textId="77777777" w:rsidR="000D4F46" w:rsidRPr="004C778C" w:rsidRDefault="000D4F46" w:rsidP="00A226AE">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2959F1"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C162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A47A3"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AE28C" w14:textId="77777777" w:rsidR="000D4F46" w:rsidRPr="004C778C" w:rsidRDefault="000D4F46" w:rsidP="00A226AE">
            <w:pPr>
              <w:pStyle w:val="TAC"/>
            </w:pPr>
            <w:r w:rsidRPr="004C778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206C0"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9D13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7AE55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C4E3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10414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A549B0"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8B94E" w14:textId="77777777" w:rsidR="000D4F46" w:rsidRPr="004C778C" w:rsidRDefault="000D4F46" w:rsidP="00A226AE">
            <w:pPr>
              <w:pStyle w:val="TAC"/>
              <w:rPr>
                <w:color w:val="000000"/>
                <w:szCs w:val="18"/>
              </w:rPr>
            </w:pPr>
            <w:r w:rsidRPr="004C778C">
              <w:t>1@0</w:t>
            </w:r>
          </w:p>
        </w:tc>
      </w:tr>
      <w:tr w:rsidR="000D4F46" w:rsidRPr="004C778C" w14:paraId="47A96E8E"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F0102D" w14:textId="77777777" w:rsidR="000D4F46" w:rsidRPr="004C778C" w:rsidRDefault="000D4F46" w:rsidP="00A226AE">
            <w:pPr>
              <w:pStyle w:val="TAH"/>
              <w:rPr>
                <w:color w:val="000000"/>
                <w:szCs w:val="18"/>
              </w:rPr>
            </w:pPr>
            <w:r w:rsidRPr="004C778C">
              <w:t>Test Settings for DC_11A_n78A Configuration</w:t>
            </w:r>
          </w:p>
        </w:tc>
      </w:tr>
      <w:tr w:rsidR="000D4F46" w:rsidRPr="004C778C" w14:paraId="3D8BDFC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3201E"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F3F344"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C865C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53054"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4BC05D"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F6BF3"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7D440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A6EEF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99B2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32B7F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8FF9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1EA72" w14:textId="77777777" w:rsidR="000D4F46" w:rsidRPr="004C778C" w:rsidRDefault="000D4F46" w:rsidP="00A226AE">
            <w:pPr>
              <w:pStyle w:val="TAC"/>
              <w:rPr>
                <w:color w:val="000000"/>
                <w:szCs w:val="18"/>
              </w:rPr>
            </w:pPr>
            <w:r w:rsidRPr="004C778C">
              <w:t>1@184</w:t>
            </w:r>
          </w:p>
        </w:tc>
      </w:tr>
      <w:tr w:rsidR="000D4F46" w:rsidRPr="004C778C" w14:paraId="7CB33C4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55A6B"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A9562"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81BAA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E166CB"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124FB"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64839A"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19A3A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A82F7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327E8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2C58F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5D821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4E3C8" w14:textId="77777777" w:rsidR="000D4F46" w:rsidRPr="004C778C" w:rsidRDefault="000D4F46" w:rsidP="00A226AE">
            <w:pPr>
              <w:pStyle w:val="TAC"/>
              <w:rPr>
                <w:color w:val="000000"/>
                <w:szCs w:val="18"/>
              </w:rPr>
            </w:pPr>
            <w:r w:rsidRPr="004C778C">
              <w:t>1@0</w:t>
            </w:r>
          </w:p>
        </w:tc>
      </w:tr>
      <w:tr w:rsidR="000D4F46" w:rsidRPr="004C778C" w14:paraId="11EE2F8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1D7593"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437FC"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547F2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E4239"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F5CBF"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75F5A3"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D379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9AF3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3375E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3FA74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00AEF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472A0" w14:textId="77777777" w:rsidR="000D4F46" w:rsidRPr="004C778C" w:rsidRDefault="000D4F46" w:rsidP="00A226AE">
            <w:pPr>
              <w:pStyle w:val="TAC"/>
              <w:rPr>
                <w:color w:val="000000"/>
                <w:szCs w:val="18"/>
              </w:rPr>
            </w:pPr>
            <w:r w:rsidRPr="004C778C">
              <w:t>1@63</w:t>
            </w:r>
          </w:p>
        </w:tc>
      </w:tr>
      <w:tr w:rsidR="000D4F46" w:rsidRPr="004C778C" w14:paraId="19C62D1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A1375C" w14:textId="77777777" w:rsidR="000D4F46" w:rsidRPr="004C778C" w:rsidRDefault="000D4F46" w:rsidP="00A226AE">
            <w:pPr>
              <w:pStyle w:val="TAC"/>
            </w:pPr>
            <w:r w:rsidRPr="004C778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5B9E9"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49F24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0E823"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645E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23A74D"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6084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8FE7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17C1B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EC40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2E568"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7AEB5" w14:textId="77777777" w:rsidR="000D4F46" w:rsidRPr="004C778C" w:rsidRDefault="000D4F46" w:rsidP="00A226AE">
            <w:pPr>
              <w:pStyle w:val="TAC"/>
              <w:rPr>
                <w:color w:val="000000"/>
                <w:szCs w:val="18"/>
              </w:rPr>
            </w:pPr>
            <w:r w:rsidRPr="004C778C">
              <w:t>1@104</w:t>
            </w:r>
          </w:p>
        </w:tc>
      </w:tr>
      <w:tr w:rsidR="000D4F46" w:rsidRPr="004C778C" w14:paraId="497BFDB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BDD028"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E77CD4"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C92E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B8E9E"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EB04CF" w14:textId="77777777" w:rsidR="000D4F46" w:rsidRPr="004C778C" w:rsidRDefault="000D4F46" w:rsidP="00A226AE">
            <w:pPr>
              <w:pStyle w:val="TAC"/>
            </w:pPr>
            <w:r w:rsidRPr="004C778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468FE"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CB26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B553B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8763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BB9EF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EC0D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9317B" w14:textId="77777777" w:rsidR="000D4F46" w:rsidRPr="004C778C" w:rsidRDefault="000D4F46" w:rsidP="00A226AE">
            <w:pPr>
              <w:pStyle w:val="TAC"/>
              <w:rPr>
                <w:color w:val="000000"/>
                <w:szCs w:val="18"/>
              </w:rPr>
            </w:pPr>
            <w:r w:rsidRPr="004C778C">
              <w:t>1@0</w:t>
            </w:r>
          </w:p>
        </w:tc>
      </w:tr>
      <w:tr w:rsidR="000D4F46" w:rsidRPr="004C778C" w14:paraId="607BD26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C0707A"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A7D7DA"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10B6B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F43C1"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172DD0" w14:textId="77777777" w:rsidR="000D4F46" w:rsidRPr="004C778C" w:rsidRDefault="000D4F46" w:rsidP="00A226AE">
            <w:pPr>
              <w:pStyle w:val="TAC"/>
            </w:pPr>
            <w:r w:rsidRPr="004C778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55137"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97DD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DE9F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B667E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DC0D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9BFED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8BD520" w14:textId="77777777" w:rsidR="000D4F46" w:rsidRPr="004C778C" w:rsidRDefault="000D4F46" w:rsidP="00A226AE">
            <w:pPr>
              <w:pStyle w:val="TAC"/>
              <w:rPr>
                <w:color w:val="000000"/>
                <w:szCs w:val="18"/>
              </w:rPr>
            </w:pPr>
            <w:r w:rsidRPr="004C778C">
              <w:t>1@0</w:t>
            </w:r>
          </w:p>
        </w:tc>
      </w:tr>
      <w:tr w:rsidR="000D4F46" w:rsidRPr="004C778C" w14:paraId="6983053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430ECA"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B014B"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D970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E6C57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329111"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41869"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948D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4B372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8F494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B038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3510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90EA2" w14:textId="77777777" w:rsidR="000D4F46" w:rsidRPr="004C778C" w:rsidRDefault="000D4F46" w:rsidP="00A226AE">
            <w:pPr>
              <w:pStyle w:val="TAC"/>
              <w:rPr>
                <w:color w:val="000000"/>
                <w:szCs w:val="18"/>
              </w:rPr>
            </w:pPr>
            <w:r w:rsidRPr="004C778C">
              <w:t>1@75</w:t>
            </w:r>
          </w:p>
        </w:tc>
      </w:tr>
      <w:tr w:rsidR="000D4F46" w:rsidRPr="004C778C" w14:paraId="02C12B0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6CCB53" w14:textId="77777777" w:rsidR="000D4F46" w:rsidRPr="004C778C" w:rsidRDefault="000D4F46" w:rsidP="00A226AE">
            <w:pPr>
              <w:pStyle w:val="TAH"/>
              <w:rPr>
                <w:color w:val="000000"/>
                <w:szCs w:val="18"/>
              </w:rPr>
            </w:pPr>
            <w:r w:rsidRPr="004C778C">
              <w:t>Test Settings for DC_11A_n79A Configuration</w:t>
            </w:r>
          </w:p>
        </w:tc>
      </w:tr>
      <w:tr w:rsidR="000D4F46" w:rsidRPr="004C778C" w14:paraId="211AC46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BCF3B"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69ECAB"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A92B9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FB41E3"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1B741C"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23D6D"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3B3DC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BD406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C6BB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9DEDA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B3F2A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073E4" w14:textId="77777777" w:rsidR="000D4F46" w:rsidRPr="004C778C" w:rsidRDefault="000D4F46" w:rsidP="00A226AE">
            <w:pPr>
              <w:pStyle w:val="TAC"/>
              <w:rPr>
                <w:color w:val="000000"/>
                <w:szCs w:val="18"/>
              </w:rPr>
            </w:pPr>
            <w:r w:rsidRPr="004C778C">
              <w:t>1@272</w:t>
            </w:r>
          </w:p>
        </w:tc>
      </w:tr>
      <w:tr w:rsidR="000D4F46" w:rsidRPr="004C778C" w14:paraId="508816B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5D57"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2295BE"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D76A4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4C783"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36BC64"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60CF7"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8C21E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D109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71D50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76B6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F344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5E2BD" w14:textId="77777777" w:rsidR="000D4F46" w:rsidRPr="004C778C" w:rsidRDefault="000D4F46" w:rsidP="00A226AE">
            <w:pPr>
              <w:pStyle w:val="TAC"/>
              <w:rPr>
                <w:color w:val="000000"/>
                <w:szCs w:val="18"/>
              </w:rPr>
            </w:pPr>
            <w:r w:rsidRPr="004C778C">
              <w:t>1@132</w:t>
            </w:r>
          </w:p>
        </w:tc>
      </w:tr>
      <w:tr w:rsidR="000D4F46" w:rsidRPr="004C778C" w14:paraId="24B8E78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DB80AF"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E48121"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3ABABC"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A9FEE"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63AEF"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FDBFD"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7217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7AF68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0309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642C3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18929"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7A670" w14:textId="77777777" w:rsidR="000D4F46" w:rsidRPr="004C778C" w:rsidRDefault="000D4F46" w:rsidP="00A226AE">
            <w:pPr>
              <w:pStyle w:val="TAC"/>
              <w:rPr>
                <w:color w:val="000000"/>
                <w:szCs w:val="18"/>
              </w:rPr>
            </w:pPr>
            <w:r w:rsidRPr="004C778C">
              <w:t>1@30</w:t>
            </w:r>
          </w:p>
        </w:tc>
      </w:tr>
      <w:tr w:rsidR="000D4F46" w:rsidRPr="004C778C" w14:paraId="446AD23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974C3B"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546EFE" w14:textId="77777777" w:rsidR="000D4F46" w:rsidRPr="004C778C" w:rsidRDefault="000D4F46" w:rsidP="00A226AE">
            <w:pPr>
              <w:pStyle w:val="TAC"/>
            </w:pPr>
            <w:r w:rsidRPr="004C778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2CDE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209A2"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086937"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B922E5"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7C82B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AF473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C3E0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F3A69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A12B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C0078" w14:textId="77777777" w:rsidR="000D4F46" w:rsidRPr="004C778C" w:rsidRDefault="000D4F46" w:rsidP="00A226AE">
            <w:pPr>
              <w:pStyle w:val="TAC"/>
              <w:rPr>
                <w:color w:val="000000"/>
                <w:szCs w:val="18"/>
              </w:rPr>
            </w:pPr>
            <w:r w:rsidRPr="004C778C">
              <w:t>1@272</w:t>
            </w:r>
          </w:p>
        </w:tc>
      </w:tr>
      <w:tr w:rsidR="000D4F46" w:rsidRPr="004C778C" w14:paraId="50464AB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0F3A8E" w14:textId="77777777" w:rsidR="000D4F46" w:rsidRPr="004C778C" w:rsidRDefault="000D4F46" w:rsidP="00A226AE">
            <w:pPr>
              <w:pStyle w:val="TAH"/>
              <w:rPr>
                <w:color w:val="000000"/>
                <w:szCs w:val="18"/>
              </w:rPr>
            </w:pPr>
            <w:r w:rsidRPr="004C778C">
              <w:t>Test Setting for DC_12A_n66A Configuration</w:t>
            </w:r>
          </w:p>
        </w:tc>
      </w:tr>
      <w:tr w:rsidR="000D4F46" w:rsidRPr="004C778C" w14:paraId="7F05DD8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DA60D"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80A74" w14:textId="77777777" w:rsidR="000D4F46" w:rsidRPr="004C778C" w:rsidRDefault="000D4F46" w:rsidP="00A226AE">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5D3C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AC971"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E4D1"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4D0DEE"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C1B6E"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53F1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90E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5DBA3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CE68E" w14:textId="77777777" w:rsidR="000D4F46" w:rsidRPr="004C778C" w:rsidRDefault="000D4F46" w:rsidP="00A226AE">
            <w:pPr>
              <w:pStyle w:val="TAC"/>
              <w:rPr>
                <w:color w:val="000000"/>
                <w:szCs w:val="18"/>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5C00E" w14:textId="77777777" w:rsidR="000D4F46" w:rsidRPr="004C778C" w:rsidRDefault="000D4F46" w:rsidP="00A226AE">
            <w:pPr>
              <w:pStyle w:val="TAC"/>
              <w:rPr>
                <w:color w:val="000000"/>
                <w:szCs w:val="18"/>
              </w:rPr>
            </w:pPr>
            <w:r w:rsidRPr="004C778C">
              <w:t>1@0</w:t>
            </w:r>
          </w:p>
        </w:tc>
      </w:tr>
      <w:tr w:rsidR="000D4F46" w:rsidRPr="004C778C" w14:paraId="374B0B0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11962F"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B5DD3" w14:textId="77777777" w:rsidR="000D4F46" w:rsidRPr="004C778C" w:rsidRDefault="000D4F46" w:rsidP="00A226AE">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0B057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DDD809"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5B7E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5C3CC2"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93A848"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ABA8C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8CD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0711C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425702"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0E5C2" w14:textId="77777777" w:rsidR="000D4F46" w:rsidRPr="004C778C" w:rsidRDefault="000D4F46" w:rsidP="00A226AE">
            <w:pPr>
              <w:pStyle w:val="TAC"/>
            </w:pPr>
            <w:r w:rsidRPr="004C778C">
              <w:t>1@215</w:t>
            </w:r>
          </w:p>
        </w:tc>
      </w:tr>
      <w:tr w:rsidR="000D4F46" w:rsidRPr="004C778C" w14:paraId="75EB7F8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F31DA7"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57127" w14:textId="77777777" w:rsidR="000D4F46" w:rsidRPr="004C778C" w:rsidRDefault="000D4F46" w:rsidP="00A226AE">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2A4B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C58ECB"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03CFD3"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88F79"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B4C2D1" w14:textId="77777777" w:rsidR="000D4F46" w:rsidRPr="004C778C" w:rsidRDefault="000D4F46" w:rsidP="00A226AE">
            <w:pPr>
              <w:pStyle w:val="TAC"/>
            </w:pPr>
            <w:r w:rsidRPr="004C778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A285B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FD93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6D5E8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181A6"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76DC9" w14:textId="77777777" w:rsidR="000D4F46" w:rsidRPr="004C778C" w:rsidRDefault="000D4F46" w:rsidP="00A226AE">
            <w:pPr>
              <w:pStyle w:val="TAC"/>
            </w:pPr>
            <w:r w:rsidRPr="004C778C">
              <w:t>1@215</w:t>
            </w:r>
          </w:p>
        </w:tc>
      </w:tr>
      <w:tr w:rsidR="000D4F46" w:rsidRPr="004C778C" w14:paraId="6C3A2778"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873647" w14:textId="77777777" w:rsidR="000D4F46" w:rsidRPr="004C778C" w:rsidRDefault="000D4F46" w:rsidP="00A226AE">
            <w:pPr>
              <w:pStyle w:val="TAH"/>
            </w:pPr>
            <w:r w:rsidRPr="004C778C">
              <w:t>Test Setting for DC_12A_n78A Configuration</w:t>
            </w:r>
          </w:p>
        </w:tc>
      </w:tr>
      <w:tr w:rsidR="000D4F46" w:rsidRPr="004C778C" w14:paraId="5D725A1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91318"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2E33CC" w14:textId="77777777" w:rsidR="000D4F46" w:rsidRPr="004C778C" w:rsidRDefault="000D4F46" w:rsidP="00A226AE">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5D5C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7F841"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BCD33"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BF378"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8298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8EA95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0435E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94554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767E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98864" w14:textId="77777777" w:rsidR="000D4F46" w:rsidRPr="004C778C" w:rsidRDefault="000D4F46" w:rsidP="00A226AE">
            <w:pPr>
              <w:pStyle w:val="TAC"/>
            </w:pPr>
            <w:r w:rsidRPr="004C778C">
              <w:t>1@0</w:t>
            </w:r>
          </w:p>
        </w:tc>
      </w:tr>
      <w:tr w:rsidR="000D4F46" w:rsidRPr="004C778C" w14:paraId="6C07342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F7F90F"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1A64DA" w14:textId="77777777" w:rsidR="000D4F46" w:rsidRPr="004C778C" w:rsidRDefault="000D4F46" w:rsidP="00A226AE">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9BE612"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D62983"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0372DC"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A4DE4"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B1A4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C697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C6D93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88DF4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AE378"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524F2" w14:textId="77777777" w:rsidR="000D4F46" w:rsidRPr="004C778C" w:rsidRDefault="000D4F46" w:rsidP="00A226AE">
            <w:pPr>
              <w:pStyle w:val="TAC"/>
            </w:pPr>
            <w:r w:rsidRPr="004C778C">
              <w:t>1@272</w:t>
            </w:r>
          </w:p>
        </w:tc>
      </w:tr>
      <w:tr w:rsidR="000D4F46" w:rsidRPr="004C778C" w14:paraId="54A43C5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6886A5"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25710" w14:textId="77777777" w:rsidR="000D4F46" w:rsidRPr="004C778C" w:rsidRDefault="000D4F46" w:rsidP="00A226AE">
            <w:pPr>
              <w:pStyle w:val="TAC"/>
            </w:pPr>
            <w:r w:rsidRPr="004C778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D2C2A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8333BA"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427FB"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5EB7FA"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C4CBF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D1638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E4E12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D7EB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2F02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3A816" w14:textId="77777777" w:rsidR="000D4F46" w:rsidRPr="004C778C" w:rsidRDefault="000D4F46" w:rsidP="00A226AE">
            <w:pPr>
              <w:pStyle w:val="TAC"/>
            </w:pPr>
            <w:r w:rsidRPr="004C778C">
              <w:t>1@136</w:t>
            </w:r>
          </w:p>
        </w:tc>
      </w:tr>
      <w:tr w:rsidR="000D4F46" w:rsidRPr="004C778C" w14:paraId="6CDCE8C5"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ACBD09" w14:textId="77777777" w:rsidR="000D4F46" w:rsidRPr="004C778C" w:rsidRDefault="000D4F46" w:rsidP="00A226AE">
            <w:pPr>
              <w:pStyle w:val="TAH"/>
            </w:pPr>
            <w:r w:rsidRPr="004C778C">
              <w:t>Test Setting for DC_13A_n2A Configuration</w:t>
            </w:r>
          </w:p>
        </w:tc>
      </w:tr>
      <w:tr w:rsidR="000D4F46" w:rsidRPr="004C778C" w14:paraId="4B1A4AE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DAB9FC"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1DF274" w14:textId="77777777" w:rsidR="000D4F46" w:rsidRPr="004C778C" w:rsidRDefault="000D4F46" w:rsidP="00A226AE">
            <w:pPr>
              <w:pStyle w:val="TAC"/>
            </w:pPr>
            <w:r w:rsidRPr="004C778C">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B3A5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2ABCC1" w14:textId="77777777" w:rsidR="000D4F46" w:rsidRPr="004C778C" w:rsidRDefault="000D4F46" w:rsidP="00A226AE">
            <w:pPr>
              <w:pStyle w:val="TAC"/>
            </w:pPr>
            <w:r w:rsidRPr="004C778C">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981027"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0926B"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DDC13"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20B08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1FF20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957E2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5055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7BCAA6" w14:textId="77777777" w:rsidR="000D4F46" w:rsidRPr="004C778C" w:rsidRDefault="000D4F46" w:rsidP="00A226AE">
            <w:pPr>
              <w:pStyle w:val="TAC"/>
            </w:pPr>
            <w:r w:rsidRPr="004C778C">
              <w:t>1@0</w:t>
            </w:r>
          </w:p>
        </w:tc>
      </w:tr>
      <w:tr w:rsidR="000D4F46" w:rsidRPr="004C778C" w14:paraId="185BF292" w14:textId="77777777" w:rsidTr="00A226A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AB8387D" w14:textId="77777777" w:rsidR="000D4F46" w:rsidRPr="004C778C" w:rsidRDefault="000D4F46" w:rsidP="00A226AE">
            <w:pPr>
              <w:pStyle w:val="TAH"/>
            </w:pPr>
            <w:r w:rsidRPr="004C778C">
              <w:t>Test Setting for DC_13A_n77A Configuration</w:t>
            </w:r>
          </w:p>
        </w:tc>
      </w:tr>
      <w:tr w:rsidR="000D4F46" w:rsidRPr="004C778C" w14:paraId="7E1283B6"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7598BE"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71725D" w14:textId="77777777" w:rsidR="000D4F46" w:rsidRPr="004C778C" w:rsidRDefault="000D4F46" w:rsidP="00A226AE">
            <w:pPr>
              <w:pStyle w:val="TAC"/>
            </w:pPr>
            <w:r w:rsidRPr="004C778C">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D1C40" w14:textId="77777777" w:rsidR="000D4F46" w:rsidRPr="004C778C" w:rsidRDefault="000D4F46" w:rsidP="00A226AE">
            <w:pPr>
              <w:pStyle w:val="TAC"/>
            </w:pPr>
            <w:r w:rsidRPr="004C778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17B26" w14:textId="77777777" w:rsidR="000D4F46" w:rsidRPr="004C778C" w:rsidRDefault="000D4F46" w:rsidP="00A226AE">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E279E" w14:textId="77777777" w:rsidR="000D4F46" w:rsidRPr="004C778C" w:rsidRDefault="000D4F46" w:rsidP="00A226AE">
            <w:pPr>
              <w:pStyle w:val="TAC"/>
            </w:pPr>
            <w:r w:rsidRPr="004C778C">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27E77" w14:textId="77777777" w:rsidR="000D4F46" w:rsidRPr="004C778C" w:rsidRDefault="000D4F46" w:rsidP="00A226AE">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A5932"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0CCC53"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075AF9"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A05F4"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035973" w14:textId="77777777" w:rsidR="000D4F46" w:rsidRPr="004C778C" w:rsidRDefault="000D4F46" w:rsidP="00A226AE">
            <w:pPr>
              <w:pStyle w:val="TAC"/>
            </w:pPr>
            <w:r w:rsidRPr="004C778C">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B7BA0" w14:textId="77777777" w:rsidR="000D4F46" w:rsidRPr="004C778C" w:rsidRDefault="000D4F46" w:rsidP="00A226AE">
            <w:pPr>
              <w:pStyle w:val="TAC"/>
            </w:pPr>
            <w:r w:rsidRPr="004C778C">
              <w:rPr>
                <w:rFonts w:cs="Arial"/>
                <w:color w:val="000000"/>
                <w:szCs w:val="18"/>
              </w:rPr>
              <w:t>1@272</w:t>
            </w:r>
          </w:p>
        </w:tc>
      </w:tr>
      <w:tr w:rsidR="000D4F46" w:rsidRPr="004C778C" w14:paraId="60B70517"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53CE1C" w14:textId="77777777" w:rsidR="000D4F46" w:rsidRPr="004C778C" w:rsidRDefault="000D4F46" w:rsidP="00A226AE">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16DEB7" w14:textId="77777777" w:rsidR="000D4F46" w:rsidRPr="004C778C" w:rsidRDefault="000D4F46" w:rsidP="00A226AE">
            <w:pPr>
              <w:pStyle w:val="TAC"/>
            </w:pPr>
            <w:r w:rsidRPr="004C778C">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6AE473" w14:textId="77777777" w:rsidR="000D4F46" w:rsidRPr="004C778C" w:rsidRDefault="000D4F46" w:rsidP="00A226AE">
            <w:pPr>
              <w:pStyle w:val="TAC"/>
            </w:pPr>
            <w:r w:rsidRPr="004C778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CB050A" w14:textId="77777777" w:rsidR="000D4F46" w:rsidRPr="004C778C" w:rsidRDefault="000D4F46" w:rsidP="00A226AE">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8D34BD" w14:textId="77777777" w:rsidR="000D4F46" w:rsidRPr="004C778C" w:rsidRDefault="000D4F46" w:rsidP="00A226AE">
            <w:pPr>
              <w:pStyle w:val="TAC"/>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D03EA" w14:textId="77777777" w:rsidR="000D4F46" w:rsidRPr="004C778C" w:rsidRDefault="000D4F46" w:rsidP="00A226AE">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FBE5E6"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F83BE"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DEC08"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34F136"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6534D" w14:textId="77777777" w:rsidR="000D4F46" w:rsidRPr="004C778C" w:rsidRDefault="000D4F46" w:rsidP="00A226AE">
            <w:pPr>
              <w:pStyle w:val="TAC"/>
            </w:pPr>
            <w:r w:rsidRPr="004C778C">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6AAC" w14:textId="77777777" w:rsidR="000D4F46" w:rsidRPr="004C778C" w:rsidRDefault="000D4F46" w:rsidP="00A226AE">
            <w:pPr>
              <w:pStyle w:val="TAC"/>
            </w:pPr>
            <w:r w:rsidRPr="004C778C">
              <w:rPr>
                <w:rFonts w:cs="Arial"/>
                <w:color w:val="000000"/>
                <w:szCs w:val="18"/>
              </w:rPr>
              <w:t>1@0</w:t>
            </w:r>
          </w:p>
        </w:tc>
      </w:tr>
      <w:tr w:rsidR="000D4F46" w:rsidRPr="004C778C" w14:paraId="4455C452"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B3249" w14:textId="77777777" w:rsidR="000D4F46" w:rsidRPr="004C778C" w:rsidRDefault="000D4F46" w:rsidP="00A226AE">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50478" w14:textId="77777777" w:rsidR="000D4F46" w:rsidRPr="004C778C" w:rsidRDefault="000D4F46" w:rsidP="00A226AE">
            <w:pPr>
              <w:pStyle w:val="TAC"/>
            </w:pPr>
            <w:r w:rsidRPr="004C778C">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9434A" w14:textId="77777777" w:rsidR="000D4F46" w:rsidRPr="004C778C" w:rsidRDefault="000D4F46" w:rsidP="00A226AE">
            <w:pPr>
              <w:pStyle w:val="TAC"/>
            </w:pPr>
            <w:r w:rsidRPr="004C778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37439B" w14:textId="77777777" w:rsidR="000D4F46" w:rsidRPr="004C778C" w:rsidRDefault="000D4F46" w:rsidP="00A226AE">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293CFD" w14:textId="77777777" w:rsidR="000D4F46" w:rsidRPr="004C778C" w:rsidRDefault="000D4F46" w:rsidP="00A226AE">
            <w:pPr>
              <w:pStyle w:val="TAC"/>
            </w:pPr>
            <w:r w:rsidRPr="004C778C">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15B224" w14:textId="77777777" w:rsidR="000D4F46" w:rsidRPr="004C778C" w:rsidRDefault="000D4F46" w:rsidP="00A226AE">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5FEF36"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68C62E"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87AB34"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BFB139"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FEAE8C" w14:textId="77777777" w:rsidR="000D4F46" w:rsidRPr="004C778C" w:rsidRDefault="000D4F46" w:rsidP="00A226AE">
            <w:pPr>
              <w:pStyle w:val="TAC"/>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B1EB5" w14:textId="77777777" w:rsidR="000D4F46" w:rsidRPr="004C778C" w:rsidRDefault="000D4F46" w:rsidP="00A226AE">
            <w:pPr>
              <w:pStyle w:val="TAC"/>
            </w:pPr>
            <w:r w:rsidRPr="004C778C">
              <w:rPr>
                <w:rFonts w:cs="Arial"/>
                <w:color w:val="000000"/>
                <w:szCs w:val="18"/>
              </w:rPr>
              <w:t>1@210</w:t>
            </w:r>
          </w:p>
        </w:tc>
      </w:tr>
      <w:tr w:rsidR="000D4F46" w:rsidRPr="004C778C" w14:paraId="1C373BD9"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594AF8" w14:textId="77777777" w:rsidR="000D4F46" w:rsidRPr="004C778C" w:rsidRDefault="000D4F46" w:rsidP="00A226AE">
            <w:pPr>
              <w:pStyle w:val="TAC"/>
            </w:pPr>
            <w:r w:rsidRPr="004C778C">
              <w:rPr>
                <w:rFonts w:cs="Arial"/>
                <w:color w:val="FF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9DC304" w14:textId="77777777" w:rsidR="000D4F46" w:rsidRPr="004C778C" w:rsidRDefault="000D4F46" w:rsidP="00A226AE">
            <w:pPr>
              <w:pStyle w:val="TAC"/>
            </w:pPr>
            <w:r w:rsidRPr="004C778C">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F4FC2" w14:textId="77777777" w:rsidR="000D4F46" w:rsidRPr="004C778C" w:rsidRDefault="000D4F46" w:rsidP="00A226AE">
            <w:pPr>
              <w:pStyle w:val="TAC"/>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3C77B" w14:textId="77777777" w:rsidR="000D4F46" w:rsidRPr="004C778C" w:rsidRDefault="000D4F46" w:rsidP="00A226AE">
            <w:pPr>
              <w:pStyle w:val="TAC"/>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872DA" w14:textId="77777777" w:rsidR="000D4F46" w:rsidRPr="004C778C" w:rsidRDefault="000D4F46" w:rsidP="00A226AE">
            <w:pPr>
              <w:pStyle w:val="TAC"/>
            </w:pPr>
            <w:r w:rsidRPr="004C778C">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B05BC" w14:textId="77777777" w:rsidR="000D4F46" w:rsidRPr="004C778C" w:rsidRDefault="000D4F46" w:rsidP="00A226AE">
            <w:pPr>
              <w:pStyle w:val="TAC"/>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7F6C1" w14:textId="77777777" w:rsidR="000D4F46" w:rsidRPr="004C778C" w:rsidRDefault="000D4F46" w:rsidP="00A226AE">
            <w:pPr>
              <w:pStyle w:val="TAC"/>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234CF" w14:textId="77777777" w:rsidR="000D4F46" w:rsidRPr="004C778C" w:rsidRDefault="000D4F46" w:rsidP="00A226AE">
            <w:pPr>
              <w:pStyle w:val="TAC"/>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70DC37" w14:textId="77777777" w:rsidR="000D4F46" w:rsidRPr="004C778C" w:rsidRDefault="000D4F46" w:rsidP="00A226AE">
            <w:pPr>
              <w:pStyle w:val="TAC"/>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BCFCDA" w14:textId="77777777" w:rsidR="000D4F46" w:rsidRPr="004C778C" w:rsidRDefault="000D4F46" w:rsidP="00A226AE">
            <w:pPr>
              <w:pStyle w:val="TAC"/>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D0CFD" w14:textId="77777777" w:rsidR="000D4F46" w:rsidRPr="004C778C" w:rsidRDefault="000D4F46" w:rsidP="00A226AE">
            <w:pPr>
              <w:pStyle w:val="TAC"/>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81EEE" w14:textId="77777777" w:rsidR="000D4F46" w:rsidRPr="004C778C" w:rsidRDefault="000D4F46" w:rsidP="00A226AE">
            <w:pPr>
              <w:pStyle w:val="TAC"/>
            </w:pPr>
            <w:r w:rsidRPr="004C778C">
              <w:rPr>
                <w:rFonts w:cs="Arial"/>
                <w:color w:val="FF0000"/>
                <w:szCs w:val="18"/>
              </w:rPr>
              <w:t>1@0</w:t>
            </w:r>
          </w:p>
        </w:tc>
      </w:tr>
      <w:tr w:rsidR="000D4F46" w:rsidRPr="004C778C" w14:paraId="3DB0F4D8"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FFADD4" w14:textId="77777777" w:rsidR="000D4F46" w:rsidRPr="004C778C" w:rsidRDefault="000D4F46" w:rsidP="00A226AE">
            <w:pPr>
              <w:pStyle w:val="TAC"/>
            </w:pPr>
            <w:r w:rsidRPr="004C778C">
              <w:rPr>
                <w:rFonts w:cs="Arial"/>
                <w:color w:val="FF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C681F" w14:textId="77777777" w:rsidR="000D4F46" w:rsidRPr="004C778C" w:rsidRDefault="000D4F46" w:rsidP="00A226AE">
            <w:pPr>
              <w:pStyle w:val="TAC"/>
            </w:pPr>
            <w:r w:rsidRPr="004C778C">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33963" w14:textId="77777777" w:rsidR="000D4F46" w:rsidRPr="004C778C" w:rsidRDefault="000D4F46" w:rsidP="00A226AE">
            <w:pPr>
              <w:pStyle w:val="TAC"/>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D79C9" w14:textId="77777777" w:rsidR="000D4F46" w:rsidRPr="004C778C" w:rsidRDefault="000D4F46" w:rsidP="00A226AE">
            <w:pPr>
              <w:pStyle w:val="TAC"/>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5E060" w14:textId="77777777" w:rsidR="000D4F46" w:rsidRPr="004C778C" w:rsidRDefault="000D4F46" w:rsidP="00A226AE">
            <w:pPr>
              <w:pStyle w:val="TAC"/>
            </w:pPr>
            <w:r w:rsidRPr="004C778C">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5D79DF" w14:textId="77777777" w:rsidR="000D4F46" w:rsidRPr="004C778C" w:rsidRDefault="000D4F46" w:rsidP="00A226AE">
            <w:pPr>
              <w:pStyle w:val="TAC"/>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94649" w14:textId="77777777" w:rsidR="000D4F46" w:rsidRPr="004C778C" w:rsidRDefault="000D4F46" w:rsidP="00A226AE">
            <w:pPr>
              <w:pStyle w:val="TAC"/>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AA5C7A" w14:textId="77777777" w:rsidR="000D4F46" w:rsidRPr="004C778C" w:rsidRDefault="000D4F46" w:rsidP="00A226AE">
            <w:pPr>
              <w:pStyle w:val="TAC"/>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AA74C1" w14:textId="77777777" w:rsidR="000D4F46" w:rsidRPr="004C778C" w:rsidRDefault="000D4F46" w:rsidP="00A226AE">
            <w:pPr>
              <w:pStyle w:val="TAC"/>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4E1868" w14:textId="77777777" w:rsidR="000D4F46" w:rsidRPr="004C778C" w:rsidRDefault="000D4F46" w:rsidP="00A226AE">
            <w:pPr>
              <w:pStyle w:val="TAC"/>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B3734" w14:textId="77777777" w:rsidR="000D4F46" w:rsidRPr="004C778C" w:rsidRDefault="000D4F46" w:rsidP="00A226AE">
            <w:pPr>
              <w:pStyle w:val="TAC"/>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1B59C" w14:textId="77777777" w:rsidR="000D4F46" w:rsidRPr="004C778C" w:rsidRDefault="000D4F46" w:rsidP="00A226AE">
            <w:pPr>
              <w:pStyle w:val="TAC"/>
            </w:pPr>
            <w:r w:rsidRPr="004C778C">
              <w:rPr>
                <w:rFonts w:cs="Arial"/>
                <w:color w:val="FF0000"/>
                <w:szCs w:val="18"/>
              </w:rPr>
              <w:t>1@0</w:t>
            </w:r>
          </w:p>
        </w:tc>
      </w:tr>
      <w:tr w:rsidR="000D4F46" w:rsidRPr="004C778C" w14:paraId="6BAEEB89"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ADCDC5" w14:textId="77777777" w:rsidR="000D4F46" w:rsidRPr="004C778C" w:rsidRDefault="000D4F46" w:rsidP="00A226AE">
            <w:pPr>
              <w:pStyle w:val="TAC"/>
            </w:pPr>
            <w:r w:rsidRPr="004C778C">
              <w:rPr>
                <w:rFonts w:cs="Arial"/>
                <w:color w:val="FF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BBED76" w14:textId="77777777" w:rsidR="000D4F46" w:rsidRPr="004C778C" w:rsidRDefault="000D4F46" w:rsidP="00A226AE">
            <w:pPr>
              <w:pStyle w:val="TAC"/>
            </w:pPr>
            <w:r w:rsidRPr="004C778C">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19B1D" w14:textId="77777777" w:rsidR="000D4F46" w:rsidRPr="004C778C" w:rsidRDefault="000D4F46" w:rsidP="00A226AE">
            <w:pPr>
              <w:pStyle w:val="TAC"/>
            </w:pPr>
            <w:r w:rsidRPr="004C778C">
              <w:rPr>
                <w:rFonts w:cs="Arial"/>
                <w:color w:val="FF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879CE" w14:textId="77777777" w:rsidR="000D4F46" w:rsidRPr="004C778C" w:rsidRDefault="000D4F46" w:rsidP="00A226AE">
            <w:pPr>
              <w:pStyle w:val="TAC"/>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5BE9B" w14:textId="77777777" w:rsidR="000D4F46" w:rsidRPr="004C778C" w:rsidRDefault="000D4F46" w:rsidP="00A226AE">
            <w:pPr>
              <w:pStyle w:val="TAC"/>
            </w:pPr>
            <w:r w:rsidRPr="004C778C">
              <w:rPr>
                <w:rFonts w:cs="Arial"/>
                <w:color w:val="FF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E3A4B" w14:textId="77777777" w:rsidR="000D4F46" w:rsidRPr="004C778C" w:rsidRDefault="000D4F46" w:rsidP="00A226AE">
            <w:pPr>
              <w:pStyle w:val="TAC"/>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F1DFF" w14:textId="77777777" w:rsidR="000D4F46" w:rsidRPr="004C778C" w:rsidRDefault="000D4F46" w:rsidP="00A226AE">
            <w:pPr>
              <w:pStyle w:val="TAC"/>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CE95CD" w14:textId="77777777" w:rsidR="000D4F46" w:rsidRPr="004C778C" w:rsidRDefault="000D4F46" w:rsidP="00A226AE">
            <w:pPr>
              <w:pStyle w:val="TAC"/>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55D555" w14:textId="77777777" w:rsidR="000D4F46" w:rsidRPr="004C778C" w:rsidRDefault="000D4F46" w:rsidP="00A226AE">
            <w:pPr>
              <w:pStyle w:val="TAC"/>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E5DB06" w14:textId="77777777" w:rsidR="000D4F46" w:rsidRPr="004C778C" w:rsidRDefault="000D4F46" w:rsidP="00A226AE">
            <w:pPr>
              <w:pStyle w:val="TAC"/>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0310C" w14:textId="77777777" w:rsidR="000D4F46" w:rsidRPr="004C778C" w:rsidRDefault="000D4F46" w:rsidP="00A226AE">
            <w:pPr>
              <w:pStyle w:val="TAC"/>
            </w:pPr>
            <w:r w:rsidRPr="004C778C">
              <w:rPr>
                <w:rFonts w:cs="Arial"/>
                <w:color w:val="FF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67838" w14:textId="77777777" w:rsidR="000D4F46" w:rsidRPr="004C778C" w:rsidRDefault="000D4F46" w:rsidP="00A226AE">
            <w:pPr>
              <w:pStyle w:val="TAC"/>
            </w:pPr>
            <w:r w:rsidRPr="004C778C">
              <w:rPr>
                <w:rFonts w:cs="Arial"/>
                <w:color w:val="FF0000"/>
                <w:szCs w:val="18"/>
              </w:rPr>
              <w:t>1@272</w:t>
            </w:r>
          </w:p>
        </w:tc>
      </w:tr>
      <w:tr w:rsidR="000D4F46" w:rsidRPr="004C778C" w14:paraId="0D3F0C37"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8ED5E4" w14:textId="77777777" w:rsidR="000D4F46" w:rsidRPr="004C778C" w:rsidRDefault="000D4F46" w:rsidP="00A226AE">
            <w:pPr>
              <w:pStyle w:val="TAC"/>
            </w:pPr>
            <w:r w:rsidRPr="004C778C">
              <w:rPr>
                <w:rFonts w:cs="Arial"/>
                <w:color w:val="FF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04DB0" w14:textId="77777777" w:rsidR="000D4F46" w:rsidRPr="004C778C" w:rsidRDefault="000D4F46" w:rsidP="00A226AE">
            <w:pPr>
              <w:pStyle w:val="TAC"/>
            </w:pPr>
            <w:r w:rsidRPr="004C778C">
              <w:rPr>
                <w:rFonts w:cs="Arial"/>
                <w:color w:val="FF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14C2D" w14:textId="77777777" w:rsidR="000D4F46" w:rsidRPr="004C778C" w:rsidRDefault="000D4F46" w:rsidP="00A226AE">
            <w:pPr>
              <w:pStyle w:val="TAC"/>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F44245" w14:textId="77777777" w:rsidR="000D4F46" w:rsidRPr="004C778C" w:rsidRDefault="000D4F46" w:rsidP="00A226AE">
            <w:pPr>
              <w:pStyle w:val="TAC"/>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9F4EE0" w14:textId="77777777" w:rsidR="000D4F46" w:rsidRPr="004C778C" w:rsidRDefault="000D4F46" w:rsidP="00A226AE">
            <w:pPr>
              <w:pStyle w:val="TAC"/>
            </w:pPr>
            <w:r w:rsidRPr="004C778C">
              <w:rPr>
                <w:rFonts w:cs="Arial"/>
                <w:color w:val="FF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A199F3" w14:textId="77777777" w:rsidR="000D4F46" w:rsidRPr="004C778C" w:rsidRDefault="000D4F46" w:rsidP="00A226AE">
            <w:pPr>
              <w:pStyle w:val="TAC"/>
            </w:pPr>
            <w:r w:rsidRPr="004C778C">
              <w:rPr>
                <w:rFonts w:cs="Arial"/>
                <w:color w:val="FF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9BF06C" w14:textId="77777777" w:rsidR="000D4F46" w:rsidRPr="004C778C" w:rsidRDefault="000D4F46" w:rsidP="00A226AE">
            <w:pPr>
              <w:pStyle w:val="TAC"/>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31D59" w14:textId="77777777" w:rsidR="000D4F46" w:rsidRPr="004C778C" w:rsidRDefault="000D4F46" w:rsidP="00A226AE">
            <w:pPr>
              <w:pStyle w:val="TAC"/>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69CF6D" w14:textId="77777777" w:rsidR="000D4F46" w:rsidRPr="004C778C" w:rsidRDefault="000D4F46" w:rsidP="00A226AE">
            <w:pPr>
              <w:pStyle w:val="TAC"/>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47583F" w14:textId="77777777" w:rsidR="000D4F46" w:rsidRPr="004C778C" w:rsidRDefault="000D4F46" w:rsidP="00A226AE">
            <w:pPr>
              <w:pStyle w:val="TAC"/>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145F3" w14:textId="77777777" w:rsidR="000D4F46" w:rsidRPr="004C778C" w:rsidRDefault="000D4F46" w:rsidP="00A226AE">
            <w:pPr>
              <w:pStyle w:val="TAC"/>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545AE" w14:textId="77777777" w:rsidR="000D4F46" w:rsidRPr="004C778C" w:rsidRDefault="000D4F46" w:rsidP="00A226AE">
            <w:pPr>
              <w:pStyle w:val="TAC"/>
            </w:pPr>
            <w:r w:rsidRPr="004C778C">
              <w:rPr>
                <w:rFonts w:cs="Arial"/>
                <w:color w:val="FF0000"/>
                <w:szCs w:val="18"/>
              </w:rPr>
              <w:t>1@0</w:t>
            </w:r>
          </w:p>
        </w:tc>
      </w:tr>
      <w:tr w:rsidR="000D4F46" w:rsidRPr="004C778C" w14:paraId="7488CB6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C451F4" w14:textId="77777777" w:rsidR="000D4F46" w:rsidRPr="004C778C" w:rsidRDefault="000D4F46" w:rsidP="00A226AE">
            <w:pPr>
              <w:pStyle w:val="TAC"/>
              <w:rPr>
                <w:b/>
                <w:bCs/>
              </w:rPr>
            </w:pPr>
            <w:r w:rsidRPr="004C778C">
              <w:rPr>
                <w:b/>
                <w:bCs/>
              </w:rPr>
              <w:t>Test Setting for DC_14A_n2A Configuration</w:t>
            </w:r>
          </w:p>
        </w:tc>
      </w:tr>
      <w:tr w:rsidR="000D4F46" w:rsidRPr="004C778C" w14:paraId="2F24D29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F0902D"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D7F321" w14:textId="77777777" w:rsidR="000D4F46" w:rsidRPr="004C778C" w:rsidRDefault="000D4F46" w:rsidP="00A226AE">
            <w:pPr>
              <w:pStyle w:val="TAC"/>
            </w:pPr>
            <w:r w:rsidRPr="004C778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96F83A"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BDAE99" w14:textId="77777777" w:rsidR="000D4F46" w:rsidRPr="004C778C" w:rsidRDefault="000D4F46" w:rsidP="00A226AE">
            <w:pPr>
              <w:pStyle w:val="TAC"/>
            </w:pPr>
            <w:r w:rsidRPr="004C778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00224"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F01C2" w14:textId="77777777" w:rsidR="000D4F46" w:rsidRPr="004C778C" w:rsidRDefault="000D4F46" w:rsidP="00A226AE">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B351C9"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554B7C"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3DA81E"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675918"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1D187"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FD96C" w14:textId="77777777" w:rsidR="000D4F46" w:rsidRPr="004C778C" w:rsidRDefault="000D4F46" w:rsidP="00A226AE">
            <w:pPr>
              <w:pStyle w:val="TAC"/>
            </w:pPr>
            <w:r w:rsidRPr="004C778C">
              <w:rPr>
                <w:rFonts w:cs="Arial"/>
                <w:color w:val="000000"/>
                <w:szCs w:val="18"/>
              </w:rPr>
              <w:t>1@0</w:t>
            </w:r>
          </w:p>
        </w:tc>
      </w:tr>
      <w:tr w:rsidR="000D4F46" w:rsidRPr="004C778C" w14:paraId="38D2A785"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B0845D" w14:textId="77777777" w:rsidR="000D4F46" w:rsidRPr="004C778C" w:rsidRDefault="000D4F46" w:rsidP="00A226AE">
            <w:pPr>
              <w:pStyle w:val="TAC"/>
              <w:rPr>
                <w:b/>
                <w:bCs/>
              </w:rPr>
            </w:pPr>
            <w:r w:rsidRPr="004C778C">
              <w:rPr>
                <w:b/>
                <w:bCs/>
              </w:rPr>
              <w:t>Test Setting for DC_14A_n66A Configuration</w:t>
            </w:r>
          </w:p>
        </w:tc>
      </w:tr>
      <w:tr w:rsidR="000D4F46" w:rsidRPr="004C778C" w14:paraId="70C1163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717AF4"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689C2" w14:textId="77777777" w:rsidR="000D4F46" w:rsidRPr="004C778C" w:rsidRDefault="000D4F46" w:rsidP="00A226AE">
            <w:pPr>
              <w:pStyle w:val="TAC"/>
            </w:pPr>
            <w:r w:rsidRPr="004C778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5F83E9"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545078" w14:textId="77777777" w:rsidR="000D4F46" w:rsidRPr="004C778C" w:rsidRDefault="000D4F46" w:rsidP="00A226AE">
            <w:pPr>
              <w:pStyle w:val="TAC"/>
            </w:pPr>
            <w:r w:rsidRPr="004C778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9FE8BB"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01F4F" w14:textId="77777777" w:rsidR="000D4F46" w:rsidRPr="004C778C" w:rsidRDefault="000D4F46" w:rsidP="00A226AE">
            <w:pPr>
              <w:pStyle w:val="TAC"/>
            </w:pPr>
            <w:r w:rsidRPr="004C778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ADD736"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2637B1"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334B8E"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E660A5"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16A6E2"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CF934" w14:textId="77777777" w:rsidR="000D4F46" w:rsidRPr="004C778C" w:rsidRDefault="000D4F46" w:rsidP="00A226AE">
            <w:pPr>
              <w:pStyle w:val="TAC"/>
            </w:pPr>
            <w:r w:rsidRPr="004C778C">
              <w:rPr>
                <w:rFonts w:cs="Arial"/>
                <w:color w:val="000000"/>
                <w:szCs w:val="18"/>
              </w:rPr>
              <w:t>1@0</w:t>
            </w:r>
          </w:p>
        </w:tc>
      </w:tr>
      <w:tr w:rsidR="000D4F46" w:rsidRPr="004C778C" w14:paraId="08085EE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7DD2AF" w14:textId="77777777" w:rsidR="000D4F46" w:rsidRPr="00A573EF" w:rsidRDefault="000D4F46" w:rsidP="00A226AE">
            <w:pPr>
              <w:pStyle w:val="TAC"/>
              <w:rPr>
                <w:rFonts w:cs="Arial"/>
                <w:b/>
                <w:color w:val="000000"/>
                <w:szCs w:val="18"/>
              </w:rPr>
            </w:pPr>
            <w:r w:rsidRPr="00A573EF">
              <w:rPr>
                <w:b/>
              </w:rPr>
              <w:t>Test Setting for DC_19A_n1A Configuration</w:t>
            </w:r>
          </w:p>
        </w:tc>
      </w:tr>
      <w:tr w:rsidR="000D4F46" w:rsidRPr="004C778C" w14:paraId="451B51C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2DFA98" w14:textId="77777777" w:rsidR="000D4F46" w:rsidRPr="004C778C" w:rsidRDefault="000D4F46" w:rsidP="00A226AE">
            <w:pPr>
              <w:pStyle w:val="TAC"/>
            </w:pPr>
            <w:r w:rsidRPr="004C778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36CEA" w14:textId="77777777" w:rsidR="000D4F46" w:rsidRPr="004C778C" w:rsidRDefault="000D4F46" w:rsidP="00A226AE">
            <w:pPr>
              <w:pStyle w:val="TAC"/>
              <w:rPr>
                <w:rFonts w:cs="Arial"/>
                <w:color w:val="000000"/>
                <w:szCs w:val="18"/>
              </w:rPr>
            </w:pPr>
            <w:r w:rsidRPr="004C778C">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A622BA" w14:textId="77777777" w:rsidR="000D4F46" w:rsidRPr="004C778C" w:rsidRDefault="000D4F46" w:rsidP="00A226AE">
            <w:pPr>
              <w:pStyle w:val="TAC"/>
              <w:rPr>
                <w:rFonts w:cs="Arial"/>
                <w:color w:val="000000"/>
                <w:szCs w:val="18"/>
              </w:rPr>
            </w:pPr>
            <w:r w:rsidRPr="004C778C">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F0B9D" w14:textId="77777777" w:rsidR="000D4F46" w:rsidRPr="004C778C" w:rsidRDefault="000D4F46" w:rsidP="00A226AE">
            <w:pPr>
              <w:pStyle w:val="TAC"/>
              <w:rPr>
                <w:rFonts w:cs="Arial"/>
                <w:color w:val="000000"/>
                <w:szCs w:val="18"/>
              </w:rPr>
            </w:pPr>
            <w:r w:rsidRPr="004C778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BD8245" w14:textId="77777777" w:rsidR="000D4F46" w:rsidRPr="004C778C" w:rsidRDefault="000D4F46" w:rsidP="00A226AE">
            <w:pPr>
              <w:pStyle w:val="TAC"/>
              <w:rPr>
                <w:rFonts w:cs="Arial"/>
                <w:color w:val="000000"/>
                <w:szCs w:val="18"/>
              </w:rPr>
            </w:pPr>
            <w:r w:rsidRPr="004C778C">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B4AAF" w14:textId="77777777" w:rsidR="000D4F46" w:rsidRPr="004C778C" w:rsidRDefault="000D4F46" w:rsidP="00A226AE">
            <w:pPr>
              <w:pStyle w:val="TAC"/>
              <w:rPr>
                <w:rFonts w:cs="Arial"/>
                <w:color w:val="000000"/>
                <w:szCs w:val="18"/>
              </w:rPr>
            </w:pPr>
            <w:r w:rsidRPr="004C778C">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D0F91" w14:textId="77777777" w:rsidR="000D4F46" w:rsidRPr="004C778C" w:rsidRDefault="000D4F46" w:rsidP="00A226AE">
            <w:pPr>
              <w:pStyle w:val="TAC"/>
              <w:rPr>
                <w:rFonts w:cs="Arial"/>
                <w:color w:val="000000"/>
                <w:szCs w:val="18"/>
              </w:rPr>
            </w:pPr>
            <w:r w:rsidRPr="004C778C">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3AFF0C" w14:textId="77777777" w:rsidR="000D4F46" w:rsidRPr="004C778C" w:rsidRDefault="000D4F46" w:rsidP="00A226AE">
            <w:pPr>
              <w:pStyle w:val="TAC"/>
              <w:rPr>
                <w:rFonts w:cs="Arial"/>
                <w:color w:val="000000"/>
                <w:szCs w:val="18"/>
              </w:rPr>
            </w:pPr>
            <w:r w:rsidRPr="004C778C">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7533E" w14:textId="77777777" w:rsidR="000D4F46" w:rsidRPr="004C778C" w:rsidRDefault="000D4F46" w:rsidP="00A226AE">
            <w:pPr>
              <w:pStyle w:val="TAC"/>
              <w:rPr>
                <w:rFonts w:cs="Arial"/>
                <w:color w:val="000000"/>
                <w:szCs w:val="18"/>
              </w:rPr>
            </w:pPr>
            <w:r w:rsidRPr="004C778C">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2129DF" w14:textId="77777777" w:rsidR="000D4F46" w:rsidRPr="004C778C" w:rsidRDefault="000D4F46" w:rsidP="00A226AE">
            <w:pPr>
              <w:pStyle w:val="TAC"/>
              <w:rPr>
                <w:rFonts w:cs="Arial"/>
                <w:color w:val="000000"/>
                <w:szCs w:val="18"/>
              </w:rPr>
            </w:pPr>
            <w:r w:rsidRPr="004C778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01A44" w14:textId="77777777" w:rsidR="000D4F46" w:rsidRPr="004C778C" w:rsidRDefault="000D4F46" w:rsidP="00A226AE">
            <w:pPr>
              <w:pStyle w:val="TAC"/>
              <w:rPr>
                <w:rFonts w:cs="Arial"/>
                <w:color w:val="000000"/>
                <w:szCs w:val="18"/>
              </w:rPr>
            </w:pPr>
            <w:r w:rsidRPr="004C778C">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C7CC4" w14:textId="77777777" w:rsidR="000D4F46" w:rsidRPr="004C778C" w:rsidRDefault="000D4F46" w:rsidP="00A226AE">
            <w:pPr>
              <w:pStyle w:val="TAC"/>
              <w:rPr>
                <w:rFonts w:cs="Arial"/>
                <w:color w:val="000000"/>
                <w:szCs w:val="18"/>
              </w:rPr>
            </w:pPr>
            <w:r w:rsidRPr="004C778C">
              <w:rPr>
                <w:rFonts w:eastAsia="Yu Gothic" w:cs="Arial"/>
                <w:color w:val="000000"/>
                <w:szCs w:val="18"/>
              </w:rPr>
              <w:t>1@0</w:t>
            </w:r>
          </w:p>
        </w:tc>
      </w:tr>
      <w:tr w:rsidR="000D4F46" w:rsidRPr="004C778C" w14:paraId="2F2E32ED"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1D32AF" w14:textId="77777777" w:rsidR="000D4F46" w:rsidRPr="004C778C" w:rsidRDefault="000D4F46" w:rsidP="00A226AE">
            <w:pPr>
              <w:pStyle w:val="TAH"/>
            </w:pPr>
            <w:r w:rsidRPr="004C778C">
              <w:t>Test Setting for DC_19A_n77A Configuration</w:t>
            </w:r>
          </w:p>
        </w:tc>
      </w:tr>
      <w:tr w:rsidR="000D4F46" w:rsidRPr="004C778C" w14:paraId="2A1831A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646F4A"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E1E69" w14:textId="77777777" w:rsidR="000D4F46" w:rsidRPr="004C778C" w:rsidRDefault="000D4F46" w:rsidP="00A226AE">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B16249"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145093" w14:textId="77777777" w:rsidR="000D4F46" w:rsidRPr="004C778C" w:rsidRDefault="000D4F46" w:rsidP="00A226AE">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4113D" w14:textId="77777777" w:rsidR="000D4F46" w:rsidRPr="004C778C" w:rsidRDefault="000D4F46" w:rsidP="00A226AE">
            <w:pPr>
              <w:pStyle w:val="TAC"/>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6121F" w14:textId="77777777" w:rsidR="000D4F46" w:rsidRPr="004C778C" w:rsidRDefault="000D4F46" w:rsidP="00A226AE">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21B9C"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9FC2C"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9C0F48"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031B30"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6FF12"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4081E" w14:textId="77777777" w:rsidR="000D4F46" w:rsidRPr="004C778C" w:rsidRDefault="000D4F46" w:rsidP="00A226AE">
            <w:pPr>
              <w:pStyle w:val="TAC"/>
            </w:pPr>
            <w:r w:rsidRPr="004C778C">
              <w:rPr>
                <w:rFonts w:cs="Arial"/>
                <w:color w:val="000000"/>
                <w:szCs w:val="18"/>
              </w:rPr>
              <w:t>1@272</w:t>
            </w:r>
          </w:p>
        </w:tc>
      </w:tr>
      <w:tr w:rsidR="000D4F46" w:rsidRPr="004C778C" w14:paraId="7803830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69E53" w14:textId="77777777" w:rsidR="000D4F46" w:rsidRPr="004C778C" w:rsidRDefault="000D4F46" w:rsidP="00A226AE">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64C63F" w14:textId="77777777" w:rsidR="000D4F46" w:rsidRPr="004C778C" w:rsidRDefault="000D4F46" w:rsidP="00A226AE">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62E89"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1AD5" w14:textId="77777777" w:rsidR="000D4F46" w:rsidRPr="004C778C" w:rsidRDefault="000D4F46" w:rsidP="00A226AE">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8627C8" w14:textId="77777777" w:rsidR="000D4F46" w:rsidRPr="004C778C" w:rsidRDefault="000D4F46" w:rsidP="00A226AE">
            <w:pPr>
              <w:pStyle w:val="TAC"/>
            </w:pPr>
            <w:r w:rsidRPr="004C778C">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B10BA9" w14:textId="77777777" w:rsidR="000D4F46" w:rsidRPr="004C778C" w:rsidRDefault="000D4F46" w:rsidP="00A226AE">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90A5D"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AF85ED"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B19D8D"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F61CDC"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E20AE"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87740" w14:textId="77777777" w:rsidR="000D4F46" w:rsidRPr="004C778C" w:rsidRDefault="000D4F46" w:rsidP="00A226AE">
            <w:pPr>
              <w:pStyle w:val="TAC"/>
            </w:pPr>
            <w:r w:rsidRPr="004C778C">
              <w:rPr>
                <w:rFonts w:cs="Arial"/>
                <w:color w:val="000000"/>
                <w:szCs w:val="18"/>
              </w:rPr>
              <w:t>1@0</w:t>
            </w:r>
          </w:p>
        </w:tc>
      </w:tr>
      <w:tr w:rsidR="000D4F46" w:rsidRPr="004C778C" w14:paraId="2A8934A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C686E6" w14:textId="77777777" w:rsidR="000D4F46" w:rsidRPr="004C778C" w:rsidRDefault="000D4F46" w:rsidP="00A226AE">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31FA01" w14:textId="77777777" w:rsidR="000D4F46" w:rsidRPr="004C778C" w:rsidRDefault="000D4F46" w:rsidP="00A226AE">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50A0AC"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0DC0B" w14:textId="77777777" w:rsidR="000D4F46" w:rsidRPr="004C778C" w:rsidRDefault="000D4F46" w:rsidP="00A226AE">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691FA" w14:textId="77777777" w:rsidR="000D4F46" w:rsidRPr="004C778C" w:rsidRDefault="000D4F46" w:rsidP="00A226AE">
            <w:pPr>
              <w:pStyle w:val="TAC"/>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CAE097" w14:textId="77777777" w:rsidR="000D4F46" w:rsidRPr="004C778C" w:rsidRDefault="000D4F46" w:rsidP="00A226AE">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6C03E"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D9FDFC"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F1A94D"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F8D971"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BAC887" w14:textId="77777777" w:rsidR="000D4F46" w:rsidRPr="004C778C" w:rsidRDefault="000D4F46" w:rsidP="00A226AE">
            <w:pPr>
              <w:pStyle w:val="TAC"/>
            </w:pPr>
            <w:r w:rsidRPr="004C778C">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9BEA" w14:textId="77777777" w:rsidR="000D4F46" w:rsidRPr="004C778C" w:rsidRDefault="000D4F46" w:rsidP="00A226AE">
            <w:pPr>
              <w:pStyle w:val="TAC"/>
            </w:pPr>
            <w:r w:rsidRPr="004C778C">
              <w:rPr>
                <w:rFonts w:cs="Arial"/>
                <w:color w:val="000000"/>
                <w:szCs w:val="18"/>
              </w:rPr>
              <w:t>1@0</w:t>
            </w:r>
          </w:p>
        </w:tc>
      </w:tr>
      <w:tr w:rsidR="000D4F46" w:rsidRPr="004C778C" w14:paraId="3E1EB07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B6B46D" w14:textId="77777777" w:rsidR="000D4F46" w:rsidRPr="004C778C" w:rsidRDefault="000D4F46" w:rsidP="00A226AE">
            <w:pPr>
              <w:pStyle w:val="TAC"/>
            </w:pPr>
            <w:r w:rsidRPr="004C77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34A2CC" w14:textId="77777777" w:rsidR="000D4F46" w:rsidRPr="004C778C" w:rsidRDefault="000D4F46" w:rsidP="00A226AE">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5646D9"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8CB66" w14:textId="77777777" w:rsidR="000D4F46" w:rsidRPr="004C778C" w:rsidRDefault="000D4F46" w:rsidP="00A226AE">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CFD65A" w14:textId="77777777" w:rsidR="000D4F46" w:rsidRPr="004C778C" w:rsidRDefault="000D4F46" w:rsidP="00A226AE">
            <w:pPr>
              <w:pStyle w:val="TAC"/>
            </w:pPr>
            <w:r w:rsidRPr="004C778C">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5F33C8" w14:textId="77777777" w:rsidR="000D4F46" w:rsidRPr="004C778C" w:rsidRDefault="000D4F46" w:rsidP="00A226AE">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524784"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8E4DD9"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D4ED4"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D6026A"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78FD2"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C55A1B" w14:textId="77777777" w:rsidR="000D4F46" w:rsidRPr="004C778C" w:rsidRDefault="000D4F46" w:rsidP="00A226AE">
            <w:pPr>
              <w:pStyle w:val="TAC"/>
            </w:pPr>
            <w:r w:rsidRPr="004C778C">
              <w:rPr>
                <w:rFonts w:cs="Arial"/>
                <w:color w:val="000000"/>
                <w:szCs w:val="18"/>
              </w:rPr>
              <w:t>1@0</w:t>
            </w:r>
          </w:p>
        </w:tc>
      </w:tr>
      <w:tr w:rsidR="000D4F46" w:rsidRPr="004C778C" w14:paraId="4E9C3E1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4022C" w14:textId="77777777" w:rsidR="000D4F46" w:rsidRPr="004C778C" w:rsidRDefault="000D4F46" w:rsidP="00A226AE">
            <w:pPr>
              <w:pStyle w:val="TAC"/>
            </w:pPr>
            <w:r w:rsidRPr="004C778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B41605" w14:textId="77777777" w:rsidR="000D4F46" w:rsidRPr="004C778C" w:rsidRDefault="000D4F46" w:rsidP="00A226AE">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BD94F4"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085E5D" w14:textId="77777777" w:rsidR="000D4F46" w:rsidRPr="004C778C" w:rsidRDefault="000D4F46" w:rsidP="00A226AE">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18C3DE" w14:textId="77777777" w:rsidR="000D4F46" w:rsidRPr="004C778C" w:rsidRDefault="000D4F46" w:rsidP="00A226AE">
            <w:pPr>
              <w:pStyle w:val="TAC"/>
            </w:pPr>
            <w:r w:rsidRPr="004C778C">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EEA53" w14:textId="77777777" w:rsidR="000D4F46" w:rsidRPr="004C778C" w:rsidRDefault="000D4F46" w:rsidP="00A226AE">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0415A"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A7F350"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2E00D4"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2AAC4"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E14AA"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2BBA70" w14:textId="77777777" w:rsidR="000D4F46" w:rsidRPr="004C778C" w:rsidRDefault="000D4F46" w:rsidP="00A226AE">
            <w:pPr>
              <w:pStyle w:val="TAC"/>
            </w:pPr>
            <w:r w:rsidRPr="004C778C">
              <w:rPr>
                <w:rFonts w:cs="Arial"/>
                <w:color w:val="000000"/>
                <w:szCs w:val="18"/>
              </w:rPr>
              <w:t>1@0</w:t>
            </w:r>
          </w:p>
        </w:tc>
      </w:tr>
      <w:tr w:rsidR="000D4F46" w:rsidRPr="004C778C" w14:paraId="717F2A9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07E029" w14:textId="77777777" w:rsidR="000D4F46" w:rsidRPr="004C778C" w:rsidRDefault="000D4F46" w:rsidP="00A226AE">
            <w:pPr>
              <w:pStyle w:val="TAC"/>
            </w:pPr>
            <w:r w:rsidRPr="004C778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2F67E0" w14:textId="77777777" w:rsidR="000D4F46" w:rsidRPr="004C778C" w:rsidRDefault="000D4F46" w:rsidP="00A226AE">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0D431"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C93124" w14:textId="77777777" w:rsidR="000D4F46" w:rsidRPr="004C778C" w:rsidRDefault="000D4F46" w:rsidP="00A226AE">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F2E03"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4ED5A" w14:textId="77777777" w:rsidR="000D4F46" w:rsidRPr="004C778C" w:rsidRDefault="000D4F46" w:rsidP="00A226AE">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25B60"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86F3B"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1FFFEC"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A0A9A"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982C"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BD535" w14:textId="77777777" w:rsidR="000D4F46" w:rsidRPr="004C778C" w:rsidRDefault="000D4F46" w:rsidP="00A226AE">
            <w:pPr>
              <w:pStyle w:val="TAC"/>
            </w:pPr>
            <w:r w:rsidRPr="004C778C">
              <w:rPr>
                <w:rFonts w:cs="Arial"/>
                <w:color w:val="000000"/>
                <w:szCs w:val="18"/>
              </w:rPr>
              <w:t>1@272</w:t>
            </w:r>
          </w:p>
        </w:tc>
      </w:tr>
      <w:tr w:rsidR="000D4F46" w:rsidRPr="004C778C" w14:paraId="505D94F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1E8FA" w14:textId="77777777" w:rsidR="000D4F46" w:rsidRPr="004C778C" w:rsidRDefault="000D4F46" w:rsidP="00A226AE">
            <w:pPr>
              <w:pStyle w:val="TAC"/>
            </w:pPr>
            <w:r w:rsidRPr="004C778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39E0F" w14:textId="77777777" w:rsidR="000D4F46" w:rsidRPr="004C778C" w:rsidRDefault="000D4F46" w:rsidP="00A226AE">
            <w:pPr>
              <w:pStyle w:val="TAC"/>
            </w:pPr>
            <w:r w:rsidRPr="004C778C">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F353C2"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E0F6B2" w14:textId="77777777" w:rsidR="000D4F46" w:rsidRPr="004C778C" w:rsidRDefault="000D4F46" w:rsidP="00A226AE">
            <w:pPr>
              <w:pStyle w:val="TAC"/>
            </w:pPr>
            <w:r w:rsidRPr="004C778C">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64CD80" w14:textId="77777777" w:rsidR="000D4F46" w:rsidRPr="004C778C" w:rsidRDefault="000D4F46" w:rsidP="00A226AE">
            <w:pPr>
              <w:pStyle w:val="TAC"/>
            </w:pPr>
            <w:r w:rsidRPr="004C778C">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2C823E" w14:textId="77777777" w:rsidR="000D4F46" w:rsidRPr="004C778C" w:rsidRDefault="000D4F46" w:rsidP="00A226AE">
            <w:pPr>
              <w:pStyle w:val="TAC"/>
            </w:pPr>
            <w:r w:rsidRPr="004C778C">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8D36B9"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794BDE"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607CCF"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A0E007"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F2352"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AABCC" w14:textId="77777777" w:rsidR="000D4F46" w:rsidRPr="004C778C" w:rsidRDefault="000D4F46" w:rsidP="00A226AE">
            <w:pPr>
              <w:pStyle w:val="TAC"/>
            </w:pPr>
            <w:r w:rsidRPr="004C778C">
              <w:rPr>
                <w:rFonts w:cs="Arial"/>
                <w:color w:val="000000"/>
                <w:szCs w:val="18"/>
              </w:rPr>
              <w:t>1@0</w:t>
            </w:r>
          </w:p>
        </w:tc>
      </w:tr>
      <w:tr w:rsidR="000D4F46" w:rsidRPr="004C778C" w14:paraId="220759E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298CB2" w14:textId="77777777" w:rsidR="000D4F46" w:rsidRPr="004C778C" w:rsidRDefault="000D4F46" w:rsidP="00A226AE">
            <w:pPr>
              <w:pStyle w:val="TAH"/>
            </w:pPr>
            <w:r w:rsidRPr="004C778C">
              <w:t>Test Setting for DC_19A_n78A Configuration</w:t>
            </w:r>
          </w:p>
        </w:tc>
      </w:tr>
      <w:tr w:rsidR="000D4F46" w:rsidRPr="004C778C" w14:paraId="312E70F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102F69"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F78FBB" w14:textId="77777777" w:rsidR="000D4F46" w:rsidRPr="004C778C" w:rsidRDefault="000D4F46" w:rsidP="00A226AE">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1E8CE"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5CE1A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49B40F"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D8EF9"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2B31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8E0C0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70D7C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13396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8DE6CD"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C4421" w14:textId="77777777" w:rsidR="000D4F46" w:rsidRPr="004C778C" w:rsidRDefault="000D4F46" w:rsidP="00A226AE">
            <w:pPr>
              <w:pStyle w:val="TAC"/>
            </w:pPr>
            <w:r w:rsidRPr="004C778C">
              <w:t>1@272</w:t>
            </w:r>
          </w:p>
        </w:tc>
      </w:tr>
      <w:tr w:rsidR="000D4F46" w:rsidRPr="004C778C" w14:paraId="42F5423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1934B"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C87FB" w14:textId="77777777" w:rsidR="000D4F46" w:rsidRPr="004C778C" w:rsidRDefault="000D4F46" w:rsidP="00A226AE">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9529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D263B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484842"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8F194"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28A04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9A3BC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F530A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58DA0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00F9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2C250" w14:textId="77777777" w:rsidR="000D4F46" w:rsidRPr="004C778C" w:rsidRDefault="000D4F46" w:rsidP="00A226AE">
            <w:pPr>
              <w:pStyle w:val="TAC"/>
            </w:pPr>
            <w:r w:rsidRPr="004C778C">
              <w:t>1@0</w:t>
            </w:r>
          </w:p>
        </w:tc>
      </w:tr>
      <w:tr w:rsidR="000D4F46" w:rsidRPr="004C778C" w14:paraId="0911D3C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FA18F0"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9B8AAC" w14:textId="77777777" w:rsidR="000D4F46" w:rsidRPr="004C778C" w:rsidRDefault="000D4F46" w:rsidP="00A226AE">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23E05F"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367F7"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984533"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38087"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6B46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C49D5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4704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E4998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2B74B"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9E9DA0" w14:textId="77777777" w:rsidR="000D4F46" w:rsidRPr="004C778C" w:rsidRDefault="000D4F46" w:rsidP="00A226AE">
            <w:pPr>
              <w:pStyle w:val="TAC"/>
            </w:pPr>
            <w:r w:rsidRPr="004C778C">
              <w:t>1@0</w:t>
            </w:r>
          </w:p>
        </w:tc>
      </w:tr>
      <w:tr w:rsidR="000D4F46" w:rsidRPr="004C778C" w14:paraId="35A06E2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F53150"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18541" w14:textId="77777777" w:rsidR="000D4F46" w:rsidRPr="004C778C" w:rsidRDefault="000D4F46" w:rsidP="00A226AE">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11FB7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99AF7"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AC42D"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74F95F"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F714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F97A6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D8769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4A3DC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184C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F1BF5" w14:textId="77777777" w:rsidR="000D4F46" w:rsidRPr="004C778C" w:rsidRDefault="000D4F46" w:rsidP="00A226AE">
            <w:pPr>
              <w:pStyle w:val="TAC"/>
            </w:pPr>
            <w:r w:rsidRPr="004C778C">
              <w:t>1@165</w:t>
            </w:r>
          </w:p>
        </w:tc>
      </w:tr>
      <w:tr w:rsidR="000D4F46" w:rsidRPr="004C778C" w14:paraId="511E95B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AEC5E7"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EB12CC" w14:textId="77777777" w:rsidR="000D4F46" w:rsidRPr="004C778C" w:rsidRDefault="000D4F46" w:rsidP="00A226AE">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CFAD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6F148C"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73F28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D3E87"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4998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42E41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5904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ED2E7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1B6A70"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F05CE" w14:textId="77777777" w:rsidR="000D4F46" w:rsidRPr="004C778C" w:rsidRDefault="000D4F46" w:rsidP="00A226AE">
            <w:pPr>
              <w:pStyle w:val="TAC"/>
            </w:pPr>
            <w:r w:rsidRPr="004C778C">
              <w:t>1@272</w:t>
            </w:r>
          </w:p>
        </w:tc>
      </w:tr>
      <w:tr w:rsidR="000D4F46" w:rsidRPr="004C778C" w14:paraId="31867F5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6365C7"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44F46" w14:textId="77777777" w:rsidR="000D4F46" w:rsidRPr="004C778C" w:rsidRDefault="000D4F46" w:rsidP="00A226AE">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A1EAF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BF40CD"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5A7C0" w14:textId="77777777" w:rsidR="000D4F46" w:rsidRPr="004C778C" w:rsidRDefault="000D4F46" w:rsidP="00A226AE">
            <w:pPr>
              <w:pStyle w:val="TAC"/>
            </w:pPr>
            <w:r w:rsidRPr="004C778C">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A16231"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0CBC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6E3F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F5586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4DF63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EB3A7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2F3163" w14:textId="77777777" w:rsidR="000D4F46" w:rsidRPr="004C778C" w:rsidRDefault="000D4F46" w:rsidP="00A226AE">
            <w:pPr>
              <w:pStyle w:val="TAC"/>
            </w:pPr>
            <w:r w:rsidRPr="004C778C">
              <w:t>1@0</w:t>
            </w:r>
          </w:p>
        </w:tc>
      </w:tr>
      <w:tr w:rsidR="000D4F46" w:rsidRPr="004C778C" w14:paraId="4B9CB0E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D0781D" w14:textId="77777777" w:rsidR="000D4F46" w:rsidRPr="004C778C" w:rsidRDefault="000D4F46" w:rsidP="00A226AE">
            <w:pPr>
              <w:pStyle w:val="TAH"/>
            </w:pPr>
            <w:r w:rsidRPr="004C778C">
              <w:t>Test Setting for DC_19A_n79A Configuration</w:t>
            </w:r>
          </w:p>
        </w:tc>
      </w:tr>
      <w:tr w:rsidR="000D4F46" w:rsidRPr="004C778C" w14:paraId="0A35BB9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3B4284"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73AF6C" w14:textId="77777777" w:rsidR="000D4F46" w:rsidRPr="004C778C" w:rsidRDefault="000D4F46" w:rsidP="00A226AE">
            <w:pPr>
              <w:pStyle w:val="TAC"/>
            </w:pPr>
            <w:r w:rsidRPr="004C778C">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DAA8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241D9E"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90F3B1"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1971C"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EBD6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65D78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0A93E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D9361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FE336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07D9A8" w14:textId="77777777" w:rsidR="000D4F46" w:rsidRPr="004C778C" w:rsidRDefault="000D4F46" w:rsidP="00A226AE">
            <w:pPr>
              <w:pStyle w:val="TAC"/>
            </w:pPr>
            <w:r w:rsidRPr="004C778C">
              <w:t>1@0</w:t>
            </w:r>
          </w:p>
        </w:tc>
      </w:tr>
      <w:tr w:rsidR="000D4F46" w:rsidRPr="004C778C" w14:paraId="5B468B1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69E36C" w14:textId="77777777" w:rsidR="000D4F46" w:rsidRPr="004C778C" w:rsidRDefault="000D4F46" w:rsidP="00A226AE">
            <w:pPr>
              <w:pStyle w:val="TAH"/>
            </w:pPr>
            <w:r w:rsidRPr="004C778C">
              <w:t>Test Setting for DC_20A_n1A Configuration</w:t>
            </w:r>
          </w:p>
        </w:tc>
      </w:tr>
      <w:tr w:rsidR="000D4F46" w:rsidRPr="004C778C" w14:paraId="5D98502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52B790" w14:textId="77777777" w:rsidR="000D4F46" w:rsidRPr="004C778C" w:rsidRDefault="000D4F46" w:rsidP="00A226AE">
            <w:pPr>
              <w:pStyle w:val="TAC"/>
            </w:pPr>
            <w:r w:rsidRPr="004C778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8F0B8" w14:textId="77777777" w:rsidR="000D4F46" w:rsidRPr="004C778C" w:rsidRDefault="000D4F46" w:rsidP="00A226AE">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17A1C8"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A62E74" w14:textId="77777777" w:rsidR="000D4F46" w:rsidRPr="004C778C" w:rsidRDefault="000D4F46" w:rsidP="00A226AE">
            <w:pPr>
              <w:pStyle w:val="TAC"/>
            </w:pPr>
            <w:r w:rsidRPr="004C778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50E5D8"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8E50CF"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ED7A9"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644CA8"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D8FD6"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E3F788"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9C00BB"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50E74" w14:textId="77777777" w:rsidR="000D4F46" w:rsidRPr="004C778C" w:rsidRDefault="000D4F46" w:rsidP="00A226AE">
            <w:pPr>
              <w:pStyle w:val="TAC"/>
            </w:pPr>
            <w:r w:rsidRPr="004C778C">
              <w:rPr>
                <w:rFonts w:cs="Arial"/>
                <w:color w:val="000000"/>
                <w:szCs w:val="18"/>
              </w:rPr>
              <w:t>1@0</w:t>
            </w:r>
          </w:p>
        </w:tc>
      </w:tr>
      <w:tr w:rsidR="000D4F46" w:rsidRPr="004C778C" w14:paraId="7C67870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48DEF6"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9E4C94" w14:textId="77777777" w:rsidR="000D4F46" w:rsidRPr="004C778C" w:rsidRDefault="000D4F46" w:rsidP="00A226AE">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EC68A3"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7708C2" w14:textId="77777777" w:rsidR="000D4F46" w:rsidRPr="004C778C" w:rsidRDefault="000D4F46" w:rsidP="00A226AE">
            <w:pPr>
              <w:pStyle w:val="TAC"/>
            </w:pPr>
            <w:r w:rsidRPr="004C778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97F420" w14:textId="77777777" w:rsidR="000D4F46" w:rsidRPr="004C778C" w:rsidRDefault="000D4F46" w:rsidP="00A226AE">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7D323D"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FD13FE"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F4DC33"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B08412"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C75D76"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9572E" w14:textId="77777777" w:rsidR="000D4F46" w:rsidRPr="004C778C" w:rsidRDefault="000D4F46" w:rsidP="00A226AE">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234FD" w14:textId="77777777" w:rsidR="000D4F46" w:rsidRPr="004C778C" w:rsidRDefault="000D4F46" w:rsidP="00A226AE">
            <w:pPr>
              <w:pStyle w:val="TAC"/>
            </w:pPr>
            <w:r w:rsidRPr="004C778C">
              <w:rPr>
                <w:rFonts w:cs="Arial"/>
                <w:color w:val="000000"/>
                <w:szCs w:val="18"/>
              </w:rPr>
              <w:t>1@105</w:t>
            </w:r>
          </w:p>
        </w:tc>
      </w:tr>
      <w:tr w:rsidR="000D4F46" w:rsidRPr="004C778C" w14:paraId="341D407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B31AF0" w14:textId="77777777" w:rsidR="000D4F46" w:rsidRPr="004C778C" w:rsidRDefault="000D4F46" w:rsidP="00A226AE">
            <w:pPr>
              <w:pStyle w:val="TAH"/>
            </w:pPr>
            <w:r w:rsidRPr="004C778C">
              <w:t>Test Setting for DC_20A_n3A Configuration</w:t>
            </w:r>
          </w:p>
        </w:tc>
      </w:tr>
      <w:tr w:rsidR="000D4F46" w:rsidRPr="004C778C" w14:paraId="4D3BD46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3F799C"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294816" w14:textId="77777777" w:rsidR="000D4F46" w:rsidRPr="004C778C" w:rsidRDefault="000D4F46" w:rsidP="00A226AE">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BF5BD7"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333DDF" w14:textId="77777777" w:rsidR="000D4F46" w:rsidRPr="004C778C" w:rsidRDefault="000D4F46" w:rsidP="00A226AE">
            <w:pPr>
              <w:pStyle w:val="TAC"/>
            </w:pPr>
            <w:r w:rsidRPr="004C77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943AA"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5BEAE"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0DE98" w14:textId="77777777" w:rsidR="000D4F46" w:rsidRPr="004C778C" w:rsidRDefault="000D4F46" w:rsidP="00A226AE">
            <w:pPr>
              <w:pStyle w:val="TAC"/>
            </w:pPr>
            <w:r w:rsidRPr="004C77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184EB3"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00EED"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99B80"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F4BA6"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0A73" w14:textId="77777777" w:rsidR="000D4F46" w:rsidRPr="004C778C" w:rsidRDefault="000D4F46" w:rsidP="00A226AE">
            <w:pPr>
              <w:pStyle w:val="TAC"/>
            </w:pPr>
            <w:r w:rsidRPr="004C778C">
              <w:rPr>
                <w:rFonts w:cs="Arial"/>
                <w:color w:val="000000"/>
                <w:szCs w:val="18"/>
              </w:rPr>
              <w:t>1@0</w:t>
            </w:r>
          </w:p>
        </w:tc>
      </w:tr>
      <w:tr w:rsidR="000D4F46" w:rsidRPr="004C778C" w14:paraId="48D9C82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4FC87D"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B13D1" w14:textId="77777777" w:rsidR="000D4F46" w:rsidRPr="004C778C" w:rsidRDefault="000D4F46" w:rsidP="00A226AE">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3F971"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52696" w14:textId="77777777" w:rsidR="000D4F46" w:rsidRPr="004C778C" w:rsidRDefault="000D4F46" w:rsidP="00A226AE">
            <w:pPr>
              <w:pStyle w:val="TAC"/>
            </w:pPr>
            <w:r w:rsidRPr="004C77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62DB8" w14:textId="77777777" w:rsidR="000D4F46" w:rsidRPr="004C778C" w:rsidRDefault="000D4F46" w:rsidP="00A226AE">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4D4E4"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1821FE" w14:textId="77777777" w:rsidR="000D4F46" w:rsidRPr="004C778C" w:rsidRDefault="000D4F46" w:rsidP="00A226AE">
            <w:pPr>
              <w:pStyle w:val="TAC"/>
            </w:pPr>
            <w:r w:rsidRPr="004C77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CEE28"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A9490E"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644D5E"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8DA39" w14:textId="77777777" w:rsidR="000D4F46" w:rsidRPr="004C778C" w:rsidRDefault="000D4F46" w:rsidP="00A226AE">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D8BD0F" w14:textId="77777777" w:rsidR="000D4F46" w:rsidRPr="004C778C" w:rsidRDefault="000D4F46" w:rsidP="00A226AE">
            <w:pPr>
              <w:pStyle w:val="TAC"/>
            </w:pPr>
            <w:r w:rsidRPr="004C778C">
              <w:rPr>
                <w:rFonts w:cs="Arial"/>
                <w:color w:val="000000"/>
                <w:szCs w:val="18"/>
              </w:rPr>
              <w:t>1@159</w:t>
            </w:r>
          </w:p>
        </w:tc>
      </w:tr>
      <w:tr w:rsidR="000D4F46" w:rsidRPr="004C778C" w14:paraId="1D0FC00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DF9877"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E8FE72" w14:textId="77777777" w:rsidR="000D4F46" w:rsidRPr="004C778C" w:rsidRDefault="000D4F46" w:rsidP="00A226AE">
            <w:pPr>
              <w:pStyle w:val="TAC"/>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646DC"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8951E5" w14:textId="77777777" w:rsidR="000D4F46" w:rsidRPr="004C778C" w:rsidRDefault="000D4F46" w:rsidP="00A226AE">
            <w:pPr>
              <w:pStyle w:val="TAC"/>
            </w:pPr>
            <w:r w:rsidRPr="004C778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178E4B" w14:textId="77777777" w:rsidR="000D4F46" w:rsidRPr="004C778C" w:rsidRDefault="000D4F46" w:rsidP="00A226AE">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A8D65"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F0D5E" w14:textId="77777777" w:rsidR="000D4F46" w:rsidRPr="004C778C" w:rsidRDefault="000D4F46" w:rsidP="00A226AE">
            <w:pPr>
              <w:pStyle w:val="TAC"/>
            </w:pPr>
            <w:r w:rsidRPr="004C778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40B965"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154743"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5B9AA5"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48ACD1"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1AB7F2" w14:textId="77777777" w:rsidR="000D4F46" w:rsidRPr="004C778C" w:rsidRDefault="000D4F46" w:rsidP="00A226AE">
            <w:pPr>
              <w:pStyle w:val="TAC"/>
            </w:pPr>
            <w:r w:rsidRPr="004C778C">
              <w:rPr>
                <w:rFonts w:cs="Arial"/>
                <w:color w:val="000000"/>
                <w:szCs w:val="18"/>
              </w:rPr>
              <w:t>1@159</w:t>
            </w:r>
          </w:p>
        </w:tc>
      </w:tr>
      <w:tr w:rsidR="000D4F46" w:rsidRPr="004C778C" w14:paraId="1FFC97FD"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463219" w14:textId="77777777" w:rsidR="000D4F46" w:rsidRPr="004C778C" w:rsidRDefault="000D4F46" w:rsidP="00A226AE">
            <w:pPr>
              <w:pStyle w:val="TAH"/>
              <w:rPr>
                <w:rFonts w:cs="Arial"/>
                <w:color w:val="000000"/>
                <w:szCs w:val="18"/>
              </w:rPr>
            </w:pPr>
            <w:r w:rsidRPr="004C778C">
              <w:t>Test Setting for DC_20A_n7A Configuration</w:t>
            </w:r>
          </w:p>
        </w:tc>
      </w:tr>
      <w:tr w:rsidR="000D4F46" w:rsidRPr="004C778C" w14:paraId="0C1851E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5F9383"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AADF35" w14:textId="77777777" w:rsidR="000D4F46" w:rsidRPr="004C778C" w:rsidRDefault="000D4F46" w:rsidP="00A226AE">
            <w:pPr>
              <w:pStyle w:val="TAC"/>
              <w:rPr>
                <w:rFonts w:cs="Arial"/>
                <w:color w:val="000000"/>
                <w:szCs w:val="18"/>
              </w:rPr>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1CD32"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69C1F1" w14:textId="77777777" w:rsidR="000D4F46" w:rsidRPr="004C778C" w:rsidRDefault="000D4F46" w:rsidP="00A226AE">
            <w:pPr>
              <w:pStyle w:val="TAC"/>
              <w:rPr>
                <w:rFonts w:cs="Arial"/>
                <w:color w:val="000000"/>
                <w:szCs w:val="18"/>
              </w:rPr>
            </w:pPr>
            <w:r w:rsidRPr="004C778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421F07"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D3FA2"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F1FDE" w14:textId="77777777" w:rsidR="000D4F46" w:rsidRPr="004C778C" w:rsidRDefault="000D4F46" w:rsidP="00A226AE">
            <w:pPr>
              <w:pStyle w:val="TAC"/>
              <w:rPr>
                <w:rFonts w:cs="Arial"/>
                <w:color w:val="000000"/>
                <w:szCs w:val="18"/>
              </w:rPr>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63E6B"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35869C"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9CC56"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0EBE4" w14:textId="77777777" w:rsidR="000D4F46" w:rsidRPr="004C778C" w:rsidRDefault="00AD26A4" w:rsidP="00A226AE">
            <w:pPr>
              <w:pStyle w:val="TAC"/>
              <w:rPr>
                <w:rFonts w:cs="Arial"/>
                <w:color w:val="000000"/>
                <w:szCs w:val="18"/>
              </w:rPr>
            </w:pPr>
            <w:hyperlink r:id="rId22" w:history="1">
              <w:r w:rsidR="000D4F46" w:rsidRPr="004C778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864BD8" w14:textId="77777777" w:rsidR="000D4F46" w:rsidRPr="004C778C" w:rsidRDefault="000D4F46" w:rsidP="00A226AE">
            <w:pPr>
              <w:pStyle w:val="TAC"/>
              <w:rPr>
                <w:rFonts w:cs="Arial"/>
                <w:color w:val="000000"/>
                <w:szCs w:val="18"/>
              </w:rPr>
            </w:pPr>
            <w:r w:rsidRPr="004C778C">
              <w:rPr>
                <w:rFonts w:cs="Arial"/>
                <w:color w:val="000000"/>
                <w:szCs w:val="18"/>
              </w:rPr>
              <w:t>1@0</w:t>
            </w:r>
          </w:p>
        </w:tc>
      </w:tr>
      <w:tr w:rsidR="000D4F46" w:rsidRPr="004C778C" w14:paraId="1661919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0B83E8" w14:textId="77777777" w:rsidR="000D4F46" w:rsidRPr="004C778C" w:rsidRDefault="000D4F46" w:rsidP="00A226AE">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02577" w14:textId="77777777" w:rsidR="000D4F46" w:rsidRPr="004C778C" w:rsidRDefault="000D4F46" w:rsidP="00A226AE">
            <w:pPr>
              <w:pStyle w:val="TAC"/>
              <w:rPr>
                <w:rFonts w:cs="Arial"/>
                <w:color w:val="000000"/>
                <w:szCs w:val="18"/>
              </w:rPr>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9F2F6"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AB210" w14:textId="77777777" w:rsidR="000D4F46" w:rsidRPr="004C778C" w:rsidRDefault="000D4F46" w:rsidP="00A226AE">
            <w:pPr>
              <w:pStyle w:val="TAC"/>
              <w:rPr>
                <w:rFonts w:cs="Arial"/>
                <w:color w:val="000000"/>
                <w:szCs w:val="18"/>
              </w:rPr>
            </w:pPr>
            <w:r w:rsidRPr="004C778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FE0E4B"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771E19"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A9087" w14:textId="77777777" w:rsidR="000D4F46" w:rsidRPr="004C778C" w:rsidRDefault="000D4F46" w:rsidP="00A226AE">
            <w:pPr>
              <w:pStyle w:val="TAC"/>
              <w:rPr>
                <w:rFonts w:cs="Arial"/>
                <w:color w:val="000000"/>
                <w:szCs w:val="18"/>
              </w:rPr>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177704"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3DA47A"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DBB5DC"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C9516" w14:textId="77777777" w:rsidR="000D4F46" w:rsidRPr="004C778C" w:rsidRDefault="00AD26A4" w:rsidP="00A226AE">
            <w:pPr>
              <w:pStyle w:val="TAC"/>
              <w:rPr>
                <w:rFonts w:cs="Arial"/>
                <w:color w:val="000000"/>
                <w:szCs w:val="18"/>
              </w:rPr>
            </w:pPr>
            <w:hyperlink r:id="rId23" w:history="1">
              <w:r w:rsidR="000D4F46" w:rsidRPr="004C778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503080" w14:textId="77777777" w:rsidR="000D4F46" w:rsidRPr="004C778C" w:rsidRDefault="00AD26A4" w:rsidP="00A226AE">
            <w:pPr>
              <w:pStyle w:val="TAC"/>
              <w:rPr>
                <w:rFonts w:cs="Arial"/>
                <w:color w:val="000000"/>
                <w:szCs w:val="18"/>
              </w:rPr>
            </w:pPr>
            <w:hyperlink r:id="rId24" w:history="1">
              <w:r w:rsidR="000D4F46" w:rsidRPr="004C778C">
                <w:rPr>
                  <w:rStyle w:val="Hyperlink"/>
                  <w:rFonts w:cs="Arial"/>
                  <w:color w:val="000000"/>
                  <w:szCs w:val="18"/>
                </w:rPr>
                <w:t>1@105</w:t>
              </w:r>
            </w:hyperlink>
          </w:p>
        </w:tc>
      </w:tr>
      <w:tr w:rsidR="000D4F46" w:rsidRPr="004C778C" w14:paraId="57CB388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1B3EB3" w14:textId="77777777" w:rsidR="000D4F46" w:rsidRPr="004C778C" w:rsidRDefault="000D4F46" w:rsidP="00A226AE">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4121A3" w14:textId="77777777" w:rsidR="000D4F46" w:rsidRPr="004C778C" w:rsidRDefault="000D4F46" w:rsidP="00A226AE">
            <w:pPr>
              <w:pStyle w:val="TAC"/>
              <w:rPr>
                <w:rFonts w:cs="Arial"/>
                <w:color w:val="000000"/>
                <w:szCs w:val="18"/>
              </w:rPr>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B41E11"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F24054" w14:textId="77777777" w:rsidR="000D4F46" w:rsidRPr="004C778C" w:rsidRDefault="000D4F46" w:rsidP="00A226AE">
            <w:pPr>
              <w:pStyle w:val="TAC"/>
              <w:rPr>
                <w:rFonts w:cs="Arial"/>
                <w:color w:val="000000"/>
                <w:szCs w:val="18"/>
              </w:rPr>
            </w:pPr>
            <w:r w:rsidRPr="004C778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A9B4D"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44A912"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6F80C" w14:textId="77777777" w:rsidR="000D4F46" w:rsidRPr="004C778C" w:rsidRDefault="000D4F46" w:rsidP="00A226AE">
            <w:pPr>
              <w:pStyle w:val="TAC"/>
              <w:rPr>
                <w:rFonts w:cs="Arial"/>
                <w:color w:val="000000"/>
                <w:szCs w:val="18"/>
              </w:rPr>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36BC67"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E67F4E"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AE9C8A"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B845BA"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7EA7A" w14:textId="77777777" w:rsidR="000D4F46" w:rsidRPr="004C778C" w:rsidRDefault="00AD26A4" w:rsidP="00A226AE">
            <w:pPr>
              <w:pStyle w:val="TAC"/>
              <w:rPr>
                <w:rFonts w:cs="Arial"/>
                <w:color w:val="000000"/>
                <w:szCs w:val="18"/>
              </w:rPr>
            </w:pPr>
            <w:hyperlink r:id="rId25" w:history="1">
              <w:r w:rsidR="000D4F46" w:rsidRPr="004C778C">
                <w:rPr>
                  <w:rStyle w:val="Hyperlink"/>
                  <w:rFonts w:cs="Arial"/>
                  <w:color w:val="000000"/>
                  <w:szCs w:val="18"/>
                </w:rPr>
                <w:t>1@0</w:t>
              </w:r>
            </w:hyperlink>
          </w:p>
        </w:tc>
      </w:tr>
      <w:tr w:rsidR="000D4F46" w:rsidRPr="004C778C" w14:paraId="08097A2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44E764" w14:textId="77777777" w:rsidR="000D4F46" w:rsidRPr="004C778C" w:rsidRDefault="000D4F46" w:rsidP="00A226AE">
            <w:pPr>
              <w:pStyle w:val="TAC"/>
            </w:pPr>
            <w:r w:rsidRPr="004C77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6DB854" w14:textId="77777777" w:rsidR="000D4F46" w:rsidRPr="004C778C" w:rsidRDefault="000D4F46" w:rsidP="00A226AE">
            <w:pPr>
              <w:pStyle w:val="TAC"/>
              <w:rPr>
                <w:rFonts w:cs="Arial"/>
                <w:color w:val="000000"/>
                <w:szCs w:val="18"/>
              </w:rPr>
            </w:pPr>
            <w:r w:rsidRPr="004C778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52F8D"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3E278B" w14:textId="77777777" w:rsidR="000D4F46" w:rsidRPr="004C778C" w:rsidRDefault="000D4F46" w:rsidP="00A226AE">
            <w:pPr>
              <w:pStyle w:val="TAC"/>
              <w:rPr>
                <w:rFonts w:cs="Arial"/>
                <w:color w:val="000000"/>
                <w:szCs w:val="18"/>
              </w:rPr>
            </w:pPr>
            <w:r w:rsidRPr="004C778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FA197"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66EA23"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F0BF" w14:textId="77777777" w:rsidR="000D4F46" w:rsidRPr="004C778C" w:rsidRDefault="000D4F46" w:rsidP="00A226AE">
            <w:pPr>
              <w:pStyle w:val="TAC"/>
              <w:rPr>
                <w:rFonts w:cs="Arial"/>
                <w:color w:val="000000"/>
                <w:szCs w:val="18"/>
              </w:rPr>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90936B"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746D61"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4DF4D"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78E9A"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36668F" w14:textId="77777777" w:rsidR="000D4F46" w:rsidRPr="004C778C" w:rsidRDefault="00AD26A4" w:rsidP="00A226AE">
            <w:pPr>
              <w:pStyle w:val="TAC"/>
              <w:rPr>
                <w:rFonts w:cs="Arial"/>
                <w:color w:val="000000"/>
                <w:szCs w:val="18"/>
              </w:rPr>
            </w:pPr>
            <w:hyperlink r:id="rId26" w:history="1">
              <w:r w:rsidR="000D4F46" w:rsidRPr="004C778C">
                <w:rPr>
                  <w:rStyle w:val="Hyperlink"/>
                  <w:rFonts w:cs="Arial"/>
                  <w:color w:val="000000"/>
                  <w:szCs w:val="18"/>
                </w:rPr>
                <w:t>1@0</w:t>
              </w:r>
            </w:hyperlink>
          </w:p>
        </w:tc>
      </w:tr>
      <w:tr w:rsidR="00F878DD" w:rsidRPr="004C778C" w14:paraId="7CB0E05A" w14:textId="77777777" w:rsidTr="00CA36A3">
        <w:trPr>
          <w:gridAfter w:val="1"/>
          <w:wAfter w:w="6" w:type="dxa"/>
          <w:trHeight w:val="285"/>
          <w:ins w:id="214" w:author="Nokia- Tuomo Säynäjäkangas" w:date="2022-04-19T10:1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996B29" w14:textId="3001F13E" w:rsidR="00F878DD" w:rsidRDefault="00F878DD" w:rsidP="00F878DD">
            <w:pPr>
              <w:pStyle w:val="TAH"/>
              <w:rPr>
                <w:ins w:id="215" w:author="Nokia- Tuomo Säynäjäkangas" w:date="2022-04-19T10:17:00Z"/>
              </w:rPr>
            </w:pPr>
            <w:ins w:id="216" w:author="Nokia- Tuomo Säynäjäkangas" w:date="2022-04-19T10:17:00Z">
              <w:r w:rsidRPr="004C778C">
                <w:t>Test Setting for DC_20A_n8A Configuration</w:t>
              </w:r>
            </w:ins>
          </w:p>
        </w:tc>
      </w:tr>
      <w:tr w:rsidR="00CF55DD" w:rsidRPr="004C778C" w14:paraId="6EC081F8" w14:textId="77777777" w:rsidTr="00A226AE">
        <w:trPr>
          <w:gridAfter w:val="1"/>
          <w:wAfter w:w="6" w:type="dxa"/>
          <w:trHeight w:val="285"/>
          <w:ins w:id="217" w:author="Nokia- Tuomo Säynäjäkangas" w:date="2022-04-19T10:1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13172" w14:textId="10B7044D" w:rsidR="00CF55DD" w:rsidRPr="004C778C" w:rsidRDefault="00CF55DD" w:rsidP="00CF55DD">
            <w:pPr>
              <w:pStyle w:val="TAC"/>
              <w:rPr>
                <w:ins w:id="218" w:author="Nokia- Tuomo Säynäjäkangas" w:date="2022-04-19T10:17:00Z"/>
                <w:rFonts w:cs="Arial"/>
                <w:color w:val="000000"/>
                <w:szCs w:val="18"/>
              </w:rPr>
            </w:pPr>
            <w:ins w:id="219" w:author="Nokia- Tuomo Säynäjäkangas" w:date="2022-04-19T12:06: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A2B3DC" w14:textId="582CBBF0" w:rsidR="00CF55DD" w:rsidRPr="004C778C" w:rsidRDefault="00CF55DD" w:rsidP="00CF55DD">
            <w:pPr>
              <w:pStyle w:val="TAC"/>
              <w:rPr>
                <w:ins w:id="220" w:author="Nokia- Tuomo Säynäjäkangas" w:date="2022-04-19T10:17:00Z"/>
                <w:rFonts w:cs="Arial"/>
                <w:color w:val="000000"/>
                <w:szCs w:val="18"/>
              </w:rPr>
            </w:pPr>
            <w:ins w:id="221" w:author="Nokia- Tuomo Säynäjäkangas" w:date="2022-04-19T12:06: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DAE9C5" w14:textId="4732C858" w:rsidR="00CF55DD" w:rsidRPr="004C778C" w:rsidRDefault="00CF55DD" w:rsidP="00CF55DD">
            <w:pPr>
              <w:pStyle w:val="TAC"/>
              <w:rPr>
                <w:ins w:id="222" w:author="Nokia- Tuomo Säynäjäkangas" w:date="2022-04-19T10:17:00Z"/>
                <w:rFonts w:cs="Arial"/>
                <w:color w:val="000000"/>
                <w:szCs w:val="18"/>
              </w:rPr>
            </w:pPr>
            <w:ins w:id="223" w:author="Nokia- Tuomo Säynäjäkangas" w:date="2022-04-19T12:06: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470527" w14:textId="023CAFDD" w:rsidR="00CF55DD" w:rsidRPr="004C778C" w:rsidRDefault="00CF55DD" w:rsidP="00CF55DD">
            <w:pPr>
              <w:pStyle w:val="TAC"/>
              <w:rPr>
                <w:ins w:id="224" w:author="Nokia- Tuomo Säynäjäkangas" w:date="2022-04-19T10:17:00Z"/>
                <w:rFonts w:cs="Arial"/>
                <w:color w:val="000000"/>
                <w:szCs w:val="18"/>
              </w:rPr>
            </w:pPr>
            <w:ins w:id="225" w:author="Nokia- Tuomo Säynäjäkangas" w:date="2022-04-19T12:06: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9D9A29" w14:textId="6D33673B" w:rsidR="00CF55DD" w:rsidRPr="004C778C" w:rsidRDefault="00CF55DD" w:rsidP="00CF55DD">
            <w:pPr>
              <w:pStyle w:val="TAC"/>
              <w:rPr>
                <w:ins w:id="226" w:author="Nokia- Tuomo Säynäjäkangas" w:date="2022-04-19T10:17:00Z"/>
                <w:rFonts w:cs="Arial"/>
                <w:color w:val="000000"/>
                <w:szCs w:val="18"/>
              </w:rPr>
            </w:pPr>
            <w:ins w:id="227" w:author="Nokia- Tuomo Säynäjäkangas" w:date="2022-04-19T12:06: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FED70" w14:textId="680C3A3F" w:rsidR="00CF55DD" w:rsidRPr="004C778C" w:rsidRDefault="00CF55DD" w:rsidP="00CF55DD">
            <w:pPr>
              <w:pStyle w:val="TAC"/>
              <w:rPr>
                <w:ins w:id="228" w:author="Nokia- Tuomo Säynäjäkangas" w:date="2022-04-19T10:17:00Z"/>
                <w:rFonts w:cs="Arial"/>
                <w:color w:val="000000"/>
                <w:szCs w:val="18"/>
              </w:rPr>
            </w:pPr>
            <w:ins w:id="229" w:author="Nokia- Tuomo Säynäjäkangas" w:date="2022-04-19T12:06: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4B3A9" w14:textId="38235E60" w:rsidR="00CF55DD" w:rsidRPr="004C778C" w:rsidRDefault="00CF55DD" w:rsidP="00CF55DD">
            <w:pPr>
              <w:pStyle w:val="TAC"/>
              <w:rPr>
                <w:ins w:id="230" w:author="Nokia- Tuomo Säynäjäkangas" w:date="2022-04-19T10:17:00Z"/>
                <w:rFonts w:cs="Arial"/>
                <w:color w:val="000000"/>
                <w:szCs w:val="18"/>
              </w:rPr>
            </w:pPr>
            <w:ins w:id="231" w:author="Nokia- Tuomo Säynäjäkangas" w:date="2022-04-19T12:06: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D294C" w14:textId="3FE85A66" w:rsidR="00CF55DD" w:rsidRPr="004C778C" w:rsidRDefault="00CF55DD" w:rsidP="00CF55DD">
            <w:pPr>
              <w:pStyle w:val="TAC"/>
              <w:rPr>
                <w:ins w:id="232" w:author="Nokia- Tuomo Säynäjäkangas" w:date="2022-04-19T10:17:00Z"/>
                <w:rFonts w:cs="Arial"/>
                <w:color w:val="000000"/>
                <w:szCs w:val="18"/>
              </w:rPr>
            </w:pPr>
            <w:ins w:id="233" w:author="Nokia- Tuomo Säynäjäkangas" w:date="2022-04-19T12:06: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060659" w14:textId="4FE0C682" w:rsidR="00CF55DD" w:rsidRPr="004C778C" w:rsidRDefault="00CF55DD" w:rsidP="00CF55DD">
            <w:pPr>
              <w:pStyle w:val="TAC"/>
              <w:rPr>
                <w:ins w:id="234" w:author="Nokia- Tuomo Säynäjäkangas" w:date="2022-04-19T10:17:00Z"/>
                <w:rFonts w:cs="Arial"/>
                <w:color w:val="000000"/>
                <w:szCs w:val="18"/>
              </w:rPr>
            </w:pPr>
            <w:ins w:id="235" w:author="Nokia- Tuomo Säynäjäkangas" w:date="2022-04-19T12:06: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2E77F1" w14:textId="7D2C3FB1" w:rsidR="00CF55DD" w:rsidRPr="004C778C" w:rsidRDefault="00CF55DD" w:rsidP="00CF55DD">
            <w:pPr>
              <w:pStyle w:val="TAC"/>
              <w:rPr>
                <w:ins w:id="236" w:author="Nokia- Tuomo Säynäjäkangas" w:date="2022-04-19T10:17:00Z"/>
                <w:rFonts w:cs="Arial"/>
                <w:color w:val="000000"/>
                <w:szCs w:val="18"/>
              </w:rPr>
            </w:pPr>
            <w:ins w:id="237" w:author="Nokia- Tuomo Säynäjäkangas" w:date="2022-04-19T12:06: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C633E" w14:textId="25945AAB" w:rsidR="00CF55DD" w:rsidRPr="004C778C" w:rsidRDefault="00CF55DD" w:rsidP="00CF55DD">
            <w:pPr>
              <w:pStyle w:val="TAC"/>
              <w:rPr>
                <w:ins w:id="238" w:author="Nokia- Tuomo Säynäjäkangas" w:date="2022-04-19T10:17:00Z"/>
                <w:rFonts w:cs="Arial"/>
                <w:color w:val="000000"/>
                <w:szCs w:val="18"/>
              </w:rPr>
            </w:pPr>
            <w:ins w:id="239" w:author="Nokia- Tuomo Säynäjäkangas" w:date="2022-04-19T12:06: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823C0" w14:textId="47672537" w:rsidR="00CF55DD" w:rsidRDefault="00CF55DD" w:rsidP="00CF55DD">
            <w:pPr>
              <w:pStyle w:val="TAC"/>
              <w:rPr>
                <w:ins w:id="240" w:author="Nokia- Tuomo Säynäjäkangas" w:date="2022-04-19T10:17:00Z"/>
              </w:rPr>
            </w:pPr>
            <w:ins w:id="241" w:author="Nokia- Tuomo Säynäjäkangas" w:date="2022-04-19T12:06: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CF55DD" w:rsidRPr="004C778C" w14:paraId="6D69C375" w14:textId="77777777" w:rsidTr="00A226AE">
        <w:trPr>
          <w:gridAfter w:val="1"/>
          <w:wAfter w:w="6" w:type="dxa"/>
          <w:trHeight w:val="285"/>
          <w:ins w:id="242" w:author="Nokia- Tuomo Säynäjäkangas" w:date="2022-04-19T12:0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DBBDDB" w14:textId="5B0B99AD" w:rsidR="00CF55DD" w:rsidRPr="004C778C" w:rsidRDefault="00CF55DD" w:rsidP="00CF55DD">
            <w:pPr>
              <w:pStyle w:val="TAC"/>
              <w:rPr>
                <w:ins w:id="243" w:author="Nokia- Tuomo Säynäjäkangas" w:date="2022-04-19T12:05:00Z"/>
                <w:rFonts w:cs="Arial"/>
                <w:color w:val="000000"/>
                <w:szCs w:val="18"/>
              </w:rPr>
            </w:pPr>
            <w:ins w:id="244" w:author="Nokia- Tuomo Säynäjäkangas" w:date="2022-04-19T12:06: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0F4B68" w14:textId="671374DC" w:rsidR="00CF55DD" w:rsidRPr="004C778C" w:rsidRDefault="00CF55DD" w:rsidP="00CF55DD">
            <w:pPr>
              <w:pStyle w:val="TAC"/>
              <w:rPr>
                <w:ins w:id="245" w:author="Nokia- Tuomo Säynäjäkangas" w:date="2022-04-19T12:05:00Z"/>
                <w:rFonts w:cs="Arial"/>
                <w:color w:val="000000"/>
                <w:szCs w:val="18"/>
              </w:rPr>
            </w:pPr>
            <w:ins w:id="246" w:author="Nokia- Tuomo Säynäjäkangas" w:date="2022-04-19T12:06: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CAE40" w14:textId="70771527" w:rsidR="00CF55DD" w:rsidRPr="004C778C" w:rsidRDefault="00CF55DD" w:rsidP="00CF55DD">
            <w:pPr>
              <w:pStyle w:val="TAC"/>
              <w:rPr>
                <w:ins w:id="247" w:author="Nokia- Tuomo Säynäjäkangas" w:date="2022-04-19T12:05:00Z"/>
                <w:rFonts w:cs="Arial"/>
                <w:color w:val="000000"/>
                <w:szCs w:val="18"/>
              </w:rPr>
            </w:pPr>
            <w:ins w:id="248" w:author="Nokia- Tuomo Säynäjäkangas" w:date="2022-04-19T12:06: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57C14" w14:textId="23737554" w:rsidR="00CF55DD" w:rsidRPr="004C778C" w:rsidRDefault="00CF55DD" w:rsidP="00CF55DD">
            <w:pPr>
              <w:pStyle w:val="TAC"/>
              <w:rPr>
                <w:ins w:id="249" w:author="Nokia- Tuomo Säynäjäkangas" w:date="2022-04-19T12:05:00Z"/>
                <w:rFonts w:cs="Arial"/>
                <w:color w:val="000000"/>
                <w:szCs w:val="18"/>
              </w:rPr>
            </w:pPr>
            <w:ins w:id="250" w:author="Nokia- Tuomo Säynäjäkangas" w:date="2022-04-19T12:06: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5F943" w14:textId="1F68CA3F" w:rsidR="00CF55DD" w:rsidRPr="004C778C" w:rsidRDefault="00CF55DD" w:rsidP="00CF55DD">
            <w:pPr>
              <w:pStyle w:val="TAC"/>
              <w:rPr>
                <w:ins w:id="251" w:author="Nokia- Tuomo Säynäjäkangas" w:date="2022-04-19T12:05:00Z"/>
                <w:rFonts w:cs="Arial"/>
                <w:color w:val="000000"/>
                <w:szCs w:val="18"/>
              </w:rPr>
            </w:pPr>
            <w:ins w:id="252" w:author="Nokia- Tuomo Säynäjäkangas" w:date="2022-04-19T12:06: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85729" w14:textId="1223853E" w:rsidR="00CF55DD" w:rsidRPr="004C778C" w:rsidRDefault="00CF55DD" w:rsidP="00CF55DD">
            <w:pPr>
              <w:pStyle w:val="TAC"/>
              <w:rPr>
                <w:ins w:id="253" w:author="Nokia- Tuomo Säynäjäkangas" w:date="2022-04-19T12:05:00Z"/>
                <w:rFonts w:cs="Arial"/>
                <w:color w:val="000000"/>
                <w:szCs w:val="18"/>
              </w:rPr>
            </w:pPr>
            <w:ins w:id="254" w:author="Nokia- Tuomo Säynäjäkangas" w:date="2022-04-19T12:06: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A46EE1" w14:textId="77BB5165" w:rsidR="00CF55DD" w:rsidRPr="004C778C" w:rsidRDefault="00CF55DD" w:rsidP="00CF55DD">
            <w:pPr>
              <w:pStyle w:val="TAC"/>
              <w:rPr>
                <w:ins w:id="255" w:author="Nokia- Tuomo Säynäjäkangas" w:date="2022-04-19T12:05:00Z"/>
                <w:rFonts w:cs="Arial"/>
                <w:color w:val="000000"/>
                <w:szCs w:val="18"/>
              </w:rPr>
            </w:pPr>
            <w:ins w:id="256" w:author="Nokia- Tuomo Säynäjäkangas" w:date="2022-04-19T12:06: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3E5CF1" w14:textId="682E8088" w:rsidR="00CF55DD" w:rsidRPr="004C778C" w:rsidRDefault="00CF55DD" w:rsidP="00CF55DD">
            <w:pPr>
              <w:pStyle w:val="TAC"/>
              <w:rPr>
                <w:ins w:id="257" w:author="Nokia- Tuomo Säynäjäkangas" w:date="2022-04-19T12:05:00Z"/>
                <w:rFonts w:cs="Arial"/>
                <w:color w:val="000000"/>
                <w:szCs w:val="18"/>
              </w:rPr>
            </w:pPr>
            <w:ins w:id="258" w:author="Nokia- Tuomo Säynäjäkangas" w:date="2022-04-19T12:06: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807407" w14:textId="5B05D086" w:rsidR="00CF55DD" w:rsidRPr="004C778C" w:rsidRDefault="00CF55DD" w:rsidP="00CF55DD">
            <w:pPr>
              <w:pStyle w:val="TAC"/>
              <w:rPr>
                <w:ins w:id="259" w:author="Nokia- Tuomo Säynäjäkangas" w:date="2022-04-19T12:05:00Z"/>
                <w:rFonts w:cs="Arial"/>
                <w:color w:val="000000"/>
                <w:szCs w:val="18"/>
              </w:rPr>
            </w:pPr>
            <w:ins w:id="260" w:author="Nokia- Tuomo Säynäjäkangas" w:date="2022-04-19T12:06: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EFE85D" w14:textId="091D8CD5" w:rsidR="00CF55DD" w:rsidRPr="004C778C" w:rsidRDefault="00CF55DD" w:rsidP="00CF55DD">
            <w:pPr>
              <w:pStyle w:val="TAC"/>
              <w:rPr>
                <w:ins w:id="261" w:author="Nokia- Tuomo Säynäjäkangas" w:date="2022-04-19T12:05:00Z"/>
                <w:rFonts w:cs="Arial"/>
                <w:color w:val="000000"/>
                <w:szCs w:val="18"/>
              </w:rPr>
            </w:pPr>
            <w:ins w:id="262" w:author="Nokia- Tuomo Säynäjäkangas" w:date="2022-04-19T12:06: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21DFC" w14:textId="23048172" w:rsidR="00CF55DD" w:rsidRPr="004C778C" w:rsidRDefault="00D07B25" w:rsidP="00CF55DD">
            <w:pPr>
              <w:pStyle w:val="TAC"/>
              <w:rPr>
                <w:ins w:id="263" w:author="Nokia- Tuomo Säynäjäkangas" w:date="2022-04-19T12:05:00Z"/>
                <w:rFonts w:cs="Arial"/>
                <w:color w:val="000000"/>
                <w:szCs w:val="18"/>
              </w:rPr>
            </w:pPr>
            <w:r w:rsidRPr="00D07B25">
              <w:rPr>
                <w:highlight w:val="yellow"/>
              </w:rPr>
              <w:fldChar w:fldCharType="begin"/>
            </w:r>
            <w:r w:rsidRPr="00D07B25">
              <w:rPr>
                <w:highlight w:val="yellow"/>
              </w:rPr>
              <w:instrText xml:space="preserve"> HYPERLINK "mailto:1@99" </w:instrText>
            </w:r>
            <w:r w:rsidRPr="00D07B25">
              <w:rPr>
                <w:highlight w:val="yellow"/>
              </w:rPr>
              <w:fldChar w:fldCharType="separate"/>
            </w:r>
            <w:ins w:id="264" w:author="Nokia- Tuomo Säynäjäkangas_r1" w:date="2022-05-11T13:46:00Z">
              <w:r w:rsidRPr="00D07B25">
                <w:rPr>
                  <w:rStyle w:val="Hyperlink"/>
                  <w:rFonts w:cs="Arial"/>
                  <w:color w:val="000000"/>
                  <w:szCs w:val="18"/>
                  <w:highlight w:val="yellow"/>
                </w:rPr>
                <w:t>1@99</w:t>
              </w:r>
              <w:r w:rsidRPr="00D07B25">
                <w:rPr>
                  <w:rStyle w:val="Hyperlink"/>
                  <w:rFonts w:cs="Arial"/>
                  <w:color w:val="000000"/>
                  <w:szCs w:val="18"/>
                  <w:highlight w:val="yellow"/>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54375" w14:textId="0929156C" w:rsidR="00CF55DD" w:rsidRDefault="00CF55DD" w:rsidP="00CF55DD">
            <w:pPr>
              <w:pStyle w:val="TAC"/>
              <w:rPr>
                <w:ins w:id="265" w:author="Nokia- Tuomo Säynäjäkangas" w:date="2022-04-19T12:05:00Z"/>
              </w:rPr>
            </w:pPr>
            <w:ins w:id="266" w:author="Nokia- Tuomo Säynäjäkangas" w:date="2022-04-19T12:06: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rsidR="00CF55DD" w:rsidRPr="004C778C" w14:paraId="0F9D1068" w14:textId="77777777" w:rsidTr="00A226AE">
        <w:trPr>
          <w:gridAfter w:val="1"/>
          <w:wAfter w:w="6" w:type="dxa"/>
          <w:trHeight w:val="285"/>
          <w:ins w:id="267" w:author="Nokia- Tuomo Säynäjäkangas" w:date="2022-04-19T12:0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E63AAE" w14:textId="082772EE" w:rsidR="00CF55DD" w:rsidRPr="004C778C" w:rsidRDefault="00CF55DD" w:rsidP="00CF55DD">
            <w:pPr>
              <w:pStyle w:val="TAC"/>
              <w:rPr>
                <w:ins w:id="268" w:author="Nokia- Tuomo Säynäjäkangas" w:date="2022-04-19T12:05:00Z"/>
                <w:rFonts w:cs="Arial"/>
                <w:color w:val="000000"/>
                <w:szCs w:val="18"/>
              </w:rPr>
            </w:pPr>
            <w:ins w:id="269" w:author="Nokia- Tuomo Säynäjäkangas" w:date="2022-04-19T12:06:00Z">
              <w:r>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65F47D" w14:textId="6C70CBC1" w:rsidR="00CF55DD" w:rsidRPr="004C778C" w:rsidRDefault="00CF55DD" w:rsidP="00CF55DD">
            <w:pPr>
              <w:pStyle w:val="TAC"/>
              <w:rPr>
                <w:ins w:id="270" w:author="Nokia- Tuomo Säynäjäkangas" w:date="2022-04-19T12:05:00Z"/>
                <w:rFonts w:cs="Arial"/>
                <w:color w:val="000000"/>
                <w:szCs w:val="18"/>
              </w:rPr>
            </w:pPr>
            <w:ins w:id="271" w:author="Nokia- Tuomo Säynäjäkangas" w:date="2022-04-19T12:06: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6119A1" w14:textId="059AF641" w:rsidR="00CF55DD" w:rsidRPr="004C778C" w:rsidRDefault="00D07B25" w:rsidP="00CF55DD">
            <w:pPr>
              <w:pStyle w:val="TAC"/>
              <w:rPr>
                <w:ins w:id="272" w:author="Nokia- Tuomo Säynäjäkangas" w:date="2022-04-19T12:05:00Z"/>
                <w:rFonts w:cs="Arial"/>
                <w:color w:val="000000"/>
                <w:szCs w:val="18"/>
              </w:rPr>
            </w:pPr>
            <w:ins w:id="273" w:author="Nokia- Tuomo Säynäjäkangas_r1" w:date="2022-05-11T13:44:00Z">
              <w:r w:rsidRPr="00D07B25">
                <w:rPr>
                  <w:rFonts w:cs="Arial"/>
                  <w:color w:val="000000"/>
                  <w:szCs w:val="18"/>
                  <w:highlight w:val="yellow"/>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211480" w14:textId="1214D0D0" w:rsidR="00CF55DD" w:rsidRPr="004C778C" w:rsidRDefault="00CF55DD" w:rsidP="00CF55DD">
            <w:pPr>
              <w:pStyle w:val="TAC"/>
              <w:rPr>
                <w:ins w:id="274" w:author="Nokia- Tuomo Säynäjäkangas" w:date="2022-04-19T12:05:00Z"/>
                <w:rFonts w:cs="Arial"/>
                <w:color w:val="000000"/>
                <w:szCs w:val="18"/>
              </w:rPr>
            </w:pPr>
            <w:ins w:id="275" w:author="Nokia- Tuomo Säynäjäkangas" w:date="2022-04-19T12:06:00Z">
              <w:r>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1C3244" w14:textId="0CE0A287" w:rsidR="00CF55DD" w:rsidRPr="004C778C" w:rsidRDefault="00D07B25" w:rsidP="00CF55DD">
            <w:pPr>
              <w:pStyle w:val="TAC"/>
              <w:rPr>
                <w:ins w:id="276" w:author="Nokia- Tuomo Säynäjäkangas" w:date="2022-04-19T12:05:00Z"/>
                <w:rFonts w:cs="Arial"/>
                <w:color w:val="000000"/>
                <w:szCs w:val="18"/>
              </w:rPr>
            </w:pPr>
            <w:ins w:id="277" w:author="Nokia- Tuomo Säynäjäkangas_r1" w:date="2022-05-11T13:44:00Z">
              <w:r w:rsidRPr="00D07B25">
                <w:rPr>
                  <w:rFonts w:cs="Arial"/>
                  <w:color w:val="000000"/>
                  <w:szCs w:val="18"/>
                  <w:highlight w:val="yello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12447" w14:textId="3F2A6B58" w:rsidR="00CF55DD" w:rsidRPr="004C778C" w:rsidRDefault="00CF55DD" w:rsidP="00CF55DD">
            <w:pPr>
              <w:pStyle w:val="TAC"/>
              <w:rPr>
                <w:ins w:id="278" w:author="Nokia- Tuomo Säynäjäkangas" w:date="2022-04-19T12:05:00Z"/>
                <w:rFonts w:cs="Arial"/>
                <w:color w:val="000000"/>
                <w:szCs w:val="18"/>
              </w:rPr>
            </w:pPr>
            <w:ins w:id="279" w:author="Nokia- Tuomo Säynäjäkangas" w:date="2022-04-19T12:06: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9C63B" w14:textId="5964F29F" w:rsidR="00CF55DD" w:rsidRPr="004C778C" w:rsidRDefault="00CF55DD" w:rsidP="00CF55DD">
            <w:pPr>
              <w:pStyle w:val="TAC"/>
              <w:rPr>
                <w:ins w:id="280" w:author="Nokia- Tuomo Säynäjäkangas" w:date="2022-04-19T12:05:00Z"/>
                <w:rFonts w:cs="Arial"/>
                <w:color w:val="000000"/>
                <w:szCs w:val="18"/>
              </w:rPr>
            </w:pPr>
            <w:ins w:id="281" w:author="Nokia- Tuomo Säynäjäkangas" w:date="2022-04-19T12:06: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6AACF" w14:textId="10BCADEF" w:rsidR="00CF55DD" w:rsidRPr="004C778C" w:rsidRDefault="00CF55DD" w:rsidP="00CF55DD">
            <w:pPr>
              <w:pStyle w:val="TAC"/>
              <w:rPr>
                <w:ins w:id="282" w:author="Nokia- Tuomo Säynäjäkangas" w:date="2022-04-19T12:05:00Z"/>
                <w:rFonts w:cs="Arial"/>
                <w:color w:val="000000"/>
                <w:szCs w:val="18"/>
              </w:rPr>
            </w:pPr>
            <w:ins w:id="283" w:author="Nokia- Tuomo Säynäjäkangas" w:date="2022-04-19T12:06: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E3BE2F" w14:textId="31695A14" w:rsidR="00CF55DD" w:rsidRPr="004C778C" w:rsidRDefault="00CF55DD" w:rsidP="00CF55DD">
            <w:pPr>
              <w:pStyle w:val="TAC"/>
              <w:rPr>
                <w:ins w:id="284" w:author="Nokia- Tuomo Säynäjäkangas" w:date="2022-04-19T12:05:00Z"/>
                <w:rFonts w:cs="Arial"/>
                <w:color w:val="000000"/>
                <w:szCs w:val="18"/>
              </w:rPr>
            </w:pPr>
            <w:ins w:id="285" w:author="Nokia- Tuomo Säynäjäkangas" w:date="2022-04-19T12:06: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03FC00" w14:textId="31B18A35" w:rsidR="00CF55DD" w:rsidRPr="004C778C" w:rsidRDefault="00CF55DD" w:rsidP="00CF55DD">
            <w:pPr>
              <w:pStyle w:val="TAC"/>
              <w:rPr>
                <w:ins w:id="286" w:author="Nokia- Tuomo Säynäjäkangas" w:date="2022-04-19T12:05:00Z"/>
                <w:rFonts w:cs="Arial"/>
                <w:color w:val="000000"/>
                <w:szCs w:val="18"/>
              </w:rPr>
            </w:pPr>
            <w:ins w:id="287" w:author="Nokia- Tuomo Säynäjäkangas" w:date="2022-04-19T12:06: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74732" w14:textId="17B900FF" w:rsidR="00CF55DD" w:rsidRPr="004C778C" w:rsidRDefault="00CF55DD" w:rsidP="00CF55DD">
            <w:pPr>
              <w:pStyle w:val="TAC"/>
              <w:rPr>
                <w:ins w:id="288" w:author="Nokia- Tuomo Säynäjäkangas" w:date="2022-04-19T12:05:00Z"/>
                <w:rFonts w:cs="Arial"/>
                <w:color w:val="000000"/>
                <w:szCs w:val="18"/>
              </w:rPr>
            </w:pPr>
            <w:ins w:id="289" w:author="Nokia- Tuomo Säynäjäkangas" w:date="2022-04-19T12:06:00Z">
              <w:r>
                <w:rPr>
                  <w:rFonts w:cs="Arial"/>
                  <w:color w:val="000000"/>
                  <w:szCs w:val="18"/>
                </w:rPr>
                <w:fldChar w:fldCharType="begin"/>
              </w:r>
              <w:r>
                <w:rPr>
                  <w:rFonts w:cs="Arial"/>
                  <w:color w:val="000000"/>
                  <w:szCs w:val="18"/>
                </w:rPr>
                <w:instrText xml:space="preserve"> HYPERLINK "mailto:1@50"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30FAC" w14:textId="4EBD9CCA" w:rsidR="00CF55DD" w:rsidRDefault="00D07B25" w:rsidP="00CF55DD">
            <w:pPr>
              <w:pStyle w:val="TAC"/>
              <w:rPr>
                <w:ins w:id="290" w:author="Nokia- Tuomo Säynäjäkangas" w:date="2022-04-19T12:05:00Z"/>
              </w:rPr>
            </w:pPr>
            <w:r w:rsidRPr="00D07B25">
              <w:rPr>
                <w:rFonts w:cs="Arial"/>
                <w:color w:val="000000"/>
                <w:szCs w:val="18"/>
                <w:highlight w:val="yellow"/>
              </w:rPr>
              <w:fldChar w:fldCharType="begin"/>
            </w:r>
            <w:r w:rsidRPr="00D07B25">
              <w:rPr>
                <w:rFonts w:cs="Arial"/>
                <w:color w:val="000000"/>
                <w:szCs w:val="18"/>
                <w:highlight w:val="yellow"/>
              </w:rPr>
              <w:instrText xml:space="preserve"> HYPERLINK "mailto:1@105" </w:instrText>
            </w:r>
            <w:r w:rsidRPr="00D07B25">
              <w:rPr>
                <w:rFonts w:cs="Arial"/>
                <w:color w:val="000000"/>
                <w:szCs w:val="18"/>
                <w:highlight w:val="yellow"/>
              </w:rPr>
              <w:fldChar w:fldCharType="separate"/>
            </w:r>
            <w:ins w:id="291" w:author="Nokia- Tuomo Säynäjäkangas_r1" w:date="2022-05-11T13:46:00Z">
              <w:r w:rsidRPr="00D07B25">
                <w:rPr>
                  <w:rStyle w:val="Hyperlink"/>
                  <w:rFonts w:cs="Arial"/>
                  <w:color w:val="000000"/>
                  <w:szCs w:val="18"/>
                  <w:highlight w:val="yellow"/>
                </w:rPr>
                <w:t>1@105</w:t>
              </w:r>
              <w:r w:rsidRPr="00D07B25">
                <w:rPr>
                  <w:rFonts w:cs="Arial"/>
                  <w:color w:val="000000"/>
                  <w:szCs w:val="18"/>
                  <w:highlight w:val="yellow"/>
                </w:rPr>
                <w:fldChar w:fldCharType="end"/>
              </w:r>
            </w:ins>
          </w:p>
        </w:tc>
      </w:tr>
      <w:tr w:rsidR="000D4F46" w:rsidRPr="004C778C" w14:paraId="689BA772"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9F1954" w14:textId="77777777" w:rsidR="000D4F46" w:rsidRPr="004C778C" w:rsidRDefault="000D4F46" w:rsidP="00A226AE">
            <w:pPr>
              <w:pStyle w:val="TAH"/>
              <w:rPr>
                <w:rFonts w:cs="Arial"/>
                <w:color w:val="000000"/>
                <w:szCs w:val="18"/>
              </w:rPr>
            </w:pPr>
            <w:r w:rsidRPr="004C778C">
              <w:t>Test Setting for DC_20A_n28A Configuration</w:t>
            </w:r>
          </w:p>
        </w:tc>
      </w:tr>
      <w:tr w:rsidR="000D4F46" w:rsidRPr="004C778C" w14:paraId="5C2EF57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73AB0A"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756452" w14:textId="77777777" w:rsidR="000D4F46" w:rsidRPr="004C778C" w:rsidRDefault="000D4F46" w:rsidP="00A226AE">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964E6B"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4B344A" w14:textId="77777777" w:rsidR="000D4F46" w:rsidRPr="004C778C" w:rsidRDefault="000D4F46" w:rsidP="00A226AE">
            <w:pPr>
              <w:pStyle w:val="TAC"/>
            </w:pPr>
            <w:r w:rsidRPr="004C778C">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1D76B"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20A3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F0B32"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D328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C7B20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0528E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F23D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1008D1" w14:textId="77777777" w:rsidR="000D4F46" w:rsidRPr="004C778C" w:rsidRDefault="000D4F46" w:rsidP="00A226AE">
            <w:pPr>
              <w:pStyle w:val="TAC"/>
            </w:pPr>
            <w:r w:rsidRPr="004C778C">
              <w:t>1@105</w:t>
            </w:r>
          </w:p>
        </w:tc>
      </w:tr>
      <w:tr w:rsidR="000D4F46" w:rsidRPr="004C778C" w14:paraId="047FA9F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8CCC20" w14:textId="77777777" w:rsidR="000D4F46" w:rsidRPr="004C778C" w:rsidRDefault="000D4F46" w:rsidP="00A226AE">
            <w:pPr>
              <w:pStyle w:val="TAH"/>
            </w:pPr>
            <w:r w:rsidRPr="004C778C">
              <w:t>Test Setting for DC_21A_n77A Configuration</w:t>
            </w:r>
          </w:p>
        </w:tc>
      </w:tr>
      <w:tr w:rsidR="000D4F46" w:rsidRPr="004C778C" w14:paraId="521BA29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A72C83"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636CA4"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4B9B4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FF7FD"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29638D" w14:textId="77777777" w:rsidR="000D4F46" w:rsidRPr="004C778C" w:rsidRDefault="000D4F46" w:rsidP="00A226AE">
            <w:pPr>
              <w:pStyle w:val="TAC"/>
            </w:pPr>
            <w:r w:rsidRPr="004C778C">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CEC5E"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4AB5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0CFBB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22A68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5A6DB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2FF0E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3AA012" w14:textId="77777777" w:rsidR="000D4F46" w:rsidRPr="004C778C" w:rsidRDefault="000D4F46" w:rsidP="00A226AE">
            <w:pPr>
              <w:pStyle w:val="TAC"/>
            </w:pPr>
            <w:r w:rsidRPr="004C778C">
              <w:t>1@0</w:t>
            </w:r>
          </w:p>
        </w:tc>
      </w:tr>
      <w:tr w:rsidR="000D4F46" w:rsidRPr="004C778C" w14:paraId="6CA2D37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3847DB"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9525B"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4956E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98DB8D"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B8A0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5C597D"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1C39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192DA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949B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8CE5F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5F065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2A28D" w14:textId="77777777" w:rsidR="000D4F46" w:rsidRPr="004C778C" w:rsidRDefault="000D4F46" w:rsidP="00A226AE">
            <w:pPr>
              <w:pStyle w:val="TAC"/>
            </w:pPr>
            <w:r w:rsidRPr="004C778C">
              <w:t>1@0</w:t>
            </w:r>
          </w:p>
        </w:tc>
      </w:tr>
      <w:tr w:rsidR="000D4F46" w:rsidRPr="004C778C" w14:paraId="4C58C4F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983B33"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3F6CF"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0308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126FE6"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BC7FB"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3EAEE"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8AB5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4109D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30E3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4312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3ED70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C970" w14:textId="77777777" w:rsidR="000D4F46" w:rsidRPr="004C778C" w:rsidRDefault="000D4F46" w:rsidP="00A226AE">
            <w:pPr>
              <w:pStyle w:val="TAC"/>
            </w:pPr>
            <w:r w:rsidRPr="004C778C">
              <w:t>1@174</w:t>
            </w:r>
          </w:p>
        </w:tc>
      </w:tr>
      <w:tr w:rsidR="000D4F46" w:rsidRPr="004C778C" w14:paraId="1A0DC6C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8964E5"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F04FE7"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3618E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704EE"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4E737"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71122"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790B6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B78E9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E7043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996A0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5634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ED212" w14:textId="77777777" w:rsidR="000D4F46" w:rsidRPr="004C778C" w:rsidRDefault="000D4F46" w:rsidP="00A226AE">
            <w:pPr>
              <w:pStyle w:val="TAC"/>
            </w:pPr>
            <w:r w:rsidRPr="004C778C">
              <w:t>1@215</w:t>
            </w:r>
          </w:p>
        </w:tc>
      </w:tr>
      <w:tr w:rsidR="000D4F46" w:rsidRPr="004C778C" w14:paraId="4965180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9033D0"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072C7"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E00952"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D25E24"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724C44"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E4A798"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E325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EB97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E773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B0DA4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32A24"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4783A" w14:textId="77777777" w:rsidR="000D4F46" w:rsidRPr="004C778C" w:rsidRDefault="000D4F46" w:rsidP="00A226AE">
            <w:pPr>
              <w:pStyle w:val="TAC"/>
            </w:pPr>
            <w:r w:rsidRPr="004C778C">
              <w:t>1@0</w:t>
            </w:r>
          </w:p>
        </w:tc>
      </w:tr>
      <w:tr w:rsidR="000D4F46" w:rsidRPr="004C778C" w14:paraId="144633D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84912"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00AB"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3E84C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7916B"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27D46" w14:textId="77777777" w:rsidR="000D4F46" w:rsidRPr="004C778C" w:rsidRDefault="000D4F46" w:rsidP="00A226AE">
            <w:pPr>
              <w:pStyle w:val="TAC"/>
            </w:pPr>
            <w:r w:rsidRPr="004C778C">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CEA9B"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A0FFA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7D284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7EE78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45D9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72AE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056025" w14:textId="77777777" w:rsidR="000D4F46" w:rsidRPr="004C778C" w:rsidRDefault="000D4F46" w:rsidP="00A226AE">
            <w:pPr>
              <w:pStyle w:val="TAC"/>
            </w:pPr>
            <w:r w:rsidRPr="004C778C">
              <w:t>1@0</w:t>
            </w:r>
          </w:p>
        </w:tc>
      </w:tr>
      <w:tr w:rsidR="000D4F46" w:rsidRPr="004C778C" w14:paraId="365CFFC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EEAF6"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C8B9E1"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FD6C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ED180"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81376" w14:textId="77777777" w:rsidR="000D4F46" w:rsidRPr="004C778C" w:rsidRDefault="000D4F46" w:rsidP="00A226AE">
            <w:pPr>
              <w:pStyle w:val="TAC"/>
            </w:pPr>
            <w:r w:rsidRPr="004C778C">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7F685E"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3911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259B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E81E4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DDE24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FAEB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F71C9" w14:textId="77777777" w:rsidR="000D4F46" w:rsidRPr="004C778C" w:rsidRDefault="000D4F46" w:rsidP="00A226AE">
            <w:pPr>
              <w:pStyle w:val="TAC"/>
            </w:pPr>
            <w:r w:rsidRPr="004C778C">
              <w:t>1@0</w:t>
            </w:r>
          </w:p>
        </w:tc>
      </w:tr>
      <w:tr w:rsidR="000D4F46" w:rsidRPr="004C778C" w14:paraId="0A2F545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CDC512" w14:textId="77777777" w:rsidR="000D4F46" w:rsidRPr="004C778C" w:rsidRDefault="000D4F46" w:rsidP="00A226AE">
            <w:pPr>
              <w:pStyle w:val="TAC"/>
            </w:pPr>
            <w:r w:rsidRPr="004C778C">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E1176"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C0D87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3D767F"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F7A61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ACF81C"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725F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38156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99CB6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1C6CE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BC9E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D0B17" w14:textId="77777777" w:rsidR="000D4F46" w:rsidRPr="004C778C" w:rsidRDefault="000D4F46" w:rsidP="00A226AE">
            <w:pPr>
              <w:pStyle w:val="TAC"/>
            </w:pPr>
            <w:r w:rsidRPr="004C778C">
              <w:t>1@130</w:t>
            </w:r>
          </w:p>
        </w:tc>
      </w:tr>
      <w:tr w:rsidR="000D4F46" w:rsidRPr="004C778C" w14:paraId="398824A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33F0F" w14:textId="77777777" w:rsidR="000D4F46" w:rsidRPr="004C778C" w:rsidRDefault="000D4F46" w:rsidP="00A226AE">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56F7CA"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6CFC5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187389"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152CE1" w14:textId="77777777" w:rsidR="000D4F46" w:rsidRPr="004C778C" w:rsidRDefault="000D4F46" w:rsidP="00A226AE">
            <w:pPr>
              <w:pStyle w:val="TAC"/>
            </w:pPr>
            <w:r w:rsidRPr="004C778C">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6792F9"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7E2F2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E2C23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12E1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2031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D8848"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B226D2" w14:textId="77777777" w:rsidR="000D4F46" w:rsidRPr="004C778C" w:rsidRDefault="000D4F46" w:rsidP="00A226AE">
            <w:pPr>
              <w:pStyle w:val="TAC"/>
            </w:pPr>
            <w:r w:rsidRPr="004C778C">
              <w:t>1@0</w:t>
            </w:r>
          </w:p>
        </w:tc>
      </w:tr>
      <w:tr w:rsidR="000D4F46" w:rsidRPr="004C778C" w14:paraId="0D733F2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F1DBE7" w14:textId="77777777" w:rsidR="000D4F46" w:rsidRPr="004C778C" w:rsidRDefault="000D4F46" w:rsidP="00A226AE">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DF539"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05706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4AC8"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5F9DF1"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B04BC"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1868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01AD0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58895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98A7B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7EA28"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EDAF9" w14:textId="77777777" w:rsidR="000D4F46" w:rsidRPr="004C778C" w:rsidRDefault="000D4F46" w:rsidP="00A226AE">
            <w:pPr>
              <w:pStyle w:val="TAC"/>
            </w:pPr>
            <w:r w:rsidRPr="004C778C">
              <w:t>1@0</w:t>
            </w:r>
          </w:p>
        </w:tc>
      </w:tr>
      <w:tr w:rsidR="000D4F46" w:rsidRPr="004C778C" w14:paraId="58413914"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4A7397" w14:textId="77777777" w:rsidR="000D4F46" w:rsidRPr="004C778C" w:rsidRDefault="000D4F46" w:rsidP="00A226AE">
            <w:pPr>
              <w:pStyle w:val="TAH"/>
            </w:pPr>
            <w:r w:rsidRPr="004C778C">
              <w:t>Test Setting for DC_20A_n78A Configuration</w:t>
            </w:r>
          </w:p>
        </w:tc>
      </w:tr>
      <w:tr w:rsidR="000D4F46" w:rsidRPr="004C778C" w14:paraId="0D41F94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378A35"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DFA35" w14:textId="77777777" w:rsidR="000D4F46" w:rsidRPr="004C778C" w:rsidRDefault="000D4F46" w:rsidP="00A226AE">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48CC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08CF96"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10708D"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BAC0D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85D0D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AA0AB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691DC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A8A10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670C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20120" w14:textId="77777777" w:rsidR="000D4F46" w:rsidRPr="004C778C" w:rsidRDefault="000D4F46" w:rsidP="00A226AE">
            <w:pPr>
              <w:pStyle w:val="TAC"/>
            </w:pPr>
            <w:r w:rsidRPr="004C778C">
              <w:t>1@272</w:t>
            </w:r>
          </w:p>
        </w:tc>
      </w:tr>
      <w:tr w:rsidR="000D4F46" w:rsidRPr="004C778C" w14:paraId="30D7757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03D0CF"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E76C2" w14:textId="77777777" w:rsidR="000D4F46" w:rsidRPr="004C778C" w:rsidRDefault="000D4F46" w:rsidP="00A226AE">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CEB6F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4EB87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077BAE"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20A2D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1504A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5F502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91F24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097EE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5C18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E2393" w14:textId="77777777" w:rsidR="000D4F46" w:rsidRPr="004C778C" w:rsidRDefault="000D4F46" w:rsidP="00A226AE">
            <w:pPr>
              <w:pStyle w:val="TAC"/>
            </w:pPr>
            <w:r w:rsidRPr="004C778C">
              <w:t>1@0</w:t>
            </w:r>
          </w:p>
        </w:tc>
      </w:tr>
      <w:tr w:rsidR="000D4F46" w:rsidRPr="004C778C" w14:paraId="29FD921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29034"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22EE49" w14:textId="77777777" w:rsidR="000D4F46" w:rsidRPr="004C778C" w:rsidRDefault="000D4F46" w:rsidP="00A226AE">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1C46BB"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2301A"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8C29D0"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CFEA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31602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43513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8FDE5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52436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12B1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F4603" w14:textId="77777777" w:rsidR="000D4F46" w:rsidRPr="004C778C" w:rsidRDefault="000D4F46" w:rsidP="00A226AE">
            <w:pPr>
              <w:pStyle w:val="TAC"/>
            </w:pPr>
            <w:r w:rsidRPr="004C778C">
              <w:t>1@205</w:t>
            </w:r>
          </w:p>
        </w:tc>
      </w:tr>
      <w:tr w:rsidR="000D4F46" w:rsidRPr="004C778C" w14:paraId="0D39FFE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DA749D"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89954" w14:textId="77777777" w:rsidR="000D4F46" w:rsidRPr="004C778C" w:rsidRDefault="000D4F46" w:rsidP="00A226AE">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DF13BE"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052CFB"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B3B33"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3AFF3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D221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F2A38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78489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85747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1C847"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D3DD6" w14:textId="77777777" w:rsidR="000D4F46" w:rsidRPr="004C778C" w:rsidRDefault="000D4F46" w:rsidP="00A226AE">
            <w:pPr>
              <w:pStyle w:val="TAC"/>
            </w:pPr>
            <w:r w:rsidRPr="004C778C">
              <w:t>1@104</w:t>
            </w:r>
          </w:p>
        </w:tc>
      </w:tr>
      <w:tr w:rsidR="000D4F46" w:rsidRPr="004C778C" w14:paraId="2B28361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1B0D80"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E18D09" w14:textId="77777777" w:rsidR="000D4F46" w:rsidRPr="004C778C" w:rsidRDefault="000D4F46" w:rsidP="00A226AE">
            <w:pPr>
              <w:pStyle w:val="TAC"/>
            </w:pPr>
            <w:r w:rsidRPr="004C778C">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EC928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BEDD7F"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444CC6" w14:textId="77777777" w:rsidR="000D4F46" w:rsidRPr="004C778C" w:rsidRDefault="000D4F46" w:rsidP="00A226AE">
            <w:pPr>
              <w:pStyle w:val="TAC"/>
            </w:pPr>
            <w:r w:rsidRPr="004C778C">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1F05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D299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2181B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A069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5CE3F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3663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4DE7D" w14:textId="77777777" w:rsidR="000D4F46" w:rsidRPr="004C778C" w:rsidRDefault="000D4F46" w:rsidP="00A226AE">
            <w:pPr>
              <w:pStyle w:val="TAC"/>
            </w:pPr>
            <w:r w:rsidRPr="004C778C">
              <w:t>1@0</w:t>
            </w:r>
          </w:p>
        </w:tc>
      </w:tr>
      <w:tr w:rsidR="000D4F46" w:rsidRPr="004C778C" w14:paraId="27EEC7A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AF80D8" w14:textId="77777777" w:rsidR="000D4F46" w:rsidRPr="00A573EF" w:rsidRDefault="000D4F46" w:rsidP="00A226AE">
            <w:pPr>
              <w:pStyle w:val="TAC"/>
              <w:rPr>
                <w:b/>
              </w:rPr>
            </w:pPr>
            <w:r w:rsidRPr="00A573EF">
              <w:rPr>
                <w:b/>
              </w:rPr>
              <w:t>Test Setting for DC_2</w:t>
            </w:r>
            <w:r w:rsidRPr="00A573EF">
              <w:rPr>
                <w:b/>
                <w:lang w:eastAsia="ja-JP"/>
              </w:rPr>
              <w:t>1</w:t>
            </w:r>
            <w:r w:rsidRPr="00A573EF">
              <w:rPr>
                <w:b/>
              </w:rPr>
              <w:t>A_n1A Configuration</w:t>
            </w:r>
          </w:p>
        </w:tc>
      </w:tr>
      <w:tr w:rsidR="000D4F46" w:rsidRPr="004C778C" w14:paraId="6F273C7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6EC5DD" w14:textId="77777777" w:rsidR="000D4F46" w:rsidRPr="004C778C" w:rsidRDefault="000D4F46" w:rsidP="00A226AE">
            <w:pPr>
              <w:pStyle w:val="TAC"/>
            </w:pPr>
            <w:r w:rsidRPr="004C778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9617D" w14:textId="77777777" w:rsidR="000D4F46" w:rsidRPr="004C778C" w:rsidRDefault="000D4F46" w:rsidP="00A226AE">
            <w:pPr>
              <w:pStyle w:val="TAC"/>
            </w:pPr>
            <w:r w:rsidRPr="004C778C">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DC6B5" w14:textId="77777777" w:rsidR="000D4F46" w:rsidRPr="004C778C" w:rsidRDefault="000D4F46" w:rsidP="00A226AE">
            <w:pPr>
              <w:pStyle w:val="TAC"/>
            </w:pPr>
            <w:r w:rsidRPr="004C778C">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8D06D7" w14:textId="77777777" w:rsidR="000D4F46" w:rsidRPr="004C778C" w:rsidRDefault="000D4F46" w:rsidP="00A226AE">
            <w:pPr>
              <w:pStyle w:val="TAC"/>
            </w:pPr>
            <w:r w:rsidRPr="004C778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C2DF5" w14:textId="77777777" w:rsidR="000D4F46" w:rsidRPr="004C778C" w:rsidRDefault="000D4F46" w:rsidP="00A226AE">
            <w:pPr>
              <w:pStyle w:val="TAC"/>
            </w:pPr>
            <w:r w:rsidRPr="004C778C">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C17A0" w14:textId="77777777" w:rsidR="000D4F46" w:rsidRPr="004C778C" w:rsidRDefault="000D4F46" w:rsidP="00A226AE">
            <w:pPr>
              <w:pStyle w:val="TAC"/>
            </w:pPr>
            <w:r w:rsidRPr="004C778C">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732646" w14:textId="77777777" w:rsidR="000D4F46" w:rsidRPr="004C778C" w:rsidRDefault="000D4F46" w:rsidP="00A226AE">
            <w:pPr>
              <w:pStyle w:val="TAC"/>
            </w:pPr>
            <w:r w:rsidRPr="004C778C">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901A68" w14:textId="77777777" w:rsidR="000D4F46" w:rsidRPr="004C778C" w:rsidRDefault="000D4F46" w:rsidP="00A226AE">
            <w:pPr>
              <w:pStyle w:val="TAC"/>
            </w:pPr>
            <w:r w:rsidRPr="004C778C">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51CC7E" w14:textId="77777777" w:rsidR="000D4F46" w:rsidRPr="004C778C" w:rsidRDefault="000D4F46" w:rsidP="00A226AE">
            <w:pPr>
              <w:pStyle w:val="TAC"/>
            </w:pPr>
            <w:r w:rsidRPr="004C778C">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EC6E8" w14:textId="77777777" w:rsidR="000D4F46" w:rsidRPr="004C778C" w:rsidRDefault="000D4F46" w:rsidP="00A226AE">
            <w:pPr>
              <w:pStyle w:val="TAC"/>
            </w:pPr>
            <w:r w:rsidRPr="004C778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708D" w14:textId="77777777" w:rsidR="000D4F46" w:rsidRPr="004C778C" w:rsidRDefault="000D4F46" w:rsidP="00A226AE">
            <w:pPr>
              <w:pStyle w:val="TAC"/>
            </w:pPr>
            <w:r w:rsidRPr="004C778C">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78287" w14:textId="77777777" w:rsidR="000D4F46" w:rsidRPr="004C778C" w:rsidRDefault="000D4F46" w:rsidP="00A226AE">
            <w:pPr>
              <w:pStyle w:val="TAC"/>
            </w:pPr>
            <w:r w:rsidRPr="004C778C">
              <w:rPr>
                <w:rFonts w:eastAsia="Yu Gothic" w:cs="Arial"/>
                <w:color w:val="000000"/>
                <w:szCs w:val="18"/>
              </w:rPr>
              <w:t>1@0</w:t>
            </w:r>
          </w:p>
        </w:tc>
      </w:tr>
      <w:tr w:rsidR="000D4F46" w:rsidRPr="004C778C" w14:paraId="51B467F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46E596" w14:textId="77777777" w:rsidR="000D4F46" w:rsidRPr="004C778C" w:rsidRDefault="000D4F46" w:rsidP="00A226AE">
            <w:pPr>
              <w:pStyle w:val="TAC"/>
            </w:pPr>
            <w:r w:rsidRPr="004C778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E29537" w14:textId="77777777" w:rsidR="000D4F46" w:rsidRPr="004C778C" w:rsidRDefault="000D4F46" w:rsidP="00A226AE">
            <w:pPr>
              <w:pStyle w:val="TAC"/>
            </w:pPr>
            <w:r w:rsidRPr="004C778C">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34423" w14:textId="77777777" w:rsidR="000D4F46" w:rsidRPr="004C778C" w:rsidRDefault="000D4F46" w:rsidP="00A226AE">
            <w:pPr>
              <w:pStyle w:val="TAC"/>
            </w:pPr>
            <w:r w:rsidRPr="004C778C">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D9AE95" w14:textId="77777777" w:rsidR="000D4F46" w:rsidRPr="004C778C" w:rsidRDefault="000D4F46" w:rsidP="00A226AE">
            <w:pPr>
              <w:pStyle w:val="TAC"/>
            </w:pPr>
            <w:r w:rsidRPr="004C778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B68FE" w14:textId="77777777" w:rsidR="000D4F46" w:rsidRPr="004C778C" w:rsidRDefault="000D4F46" w:rsidP="00A226AE">
            <w:pPr>
              <w:pStyle w:val="TAC"/>
            </w:pPr>
            <w:r w:rsidRPr="004C778C">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78A1A" w14:textId="77777777" w:rsidR="000D4F46" w:rsidRPr="004C778C" w:rsidRDefault="000D4F46" w:rsidP="00A226AE">
            <w:pPr>
              <w:pStyle w:val="TAC"/>
            </w:pPr>
            <w:r w:rsidRPr="004C778C">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09D945" w14:textId="77777777" w:rsidR="000D4F46" w:rsidRPr="004C778C" w:rsidRDefault="000D4F46" w:rsidP="00A226AE">
            <w:pPr>
              <w:pStyle w:val="TAC"/>
            </w:pPr>
            <w:r w:rsidRPr="004C778C">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E0ED07" w14:textId="77777777" w:rsidR="000D4F46" w:rsidRPr="004C778C" w:rsidRDefault="000D4F46" w:rsidP="00A226AE">
            <w:pPr>
              <w:pStyle w:val="TAC"/>
            </w:pPr>
            <w:r w:rsidRPr="004C778C">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F211E4" w14:textId="77777777" w:rsidR="000D4F46" w:rsidRPr="004C778C" w:rsidRDefault="000D4F46" w:rsidP="00A226AE">
            <w:pPr>
              <w:pStyle w:val="TAC"/>
            </w:pPr>
            <w:r w:rsidRPr="004C778C">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A5247A" w14:textId="77777777" w:rsidR="000D4F46" w:rsidRPr="004C778C" w:rsidRDefault="000D4F46" w:rsidP="00A226AE">
            <w:pPr>
              <w:pStyle w:val="TAC"/>
            </w:pPr>
            <w:r w:rsidRPr="004C778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75558E" w14:textId="77777777" w:rsidR="000D4F46" w:rsidRPr="004C778C" w:rsidRDefault="000D4F46" w:rsidP="00A226AE">
            <w:pPr>
              <w:pStyle w:val="TAC"/>
            </w:pPr>
            <w:r w:rsidRPr="004C778C">
              <w:rPr>
                <w:rFonts w:eastAsia="Yu Gothic"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FFE87" w14:textId="77777777" w:rsidR="000D4F46" w:rsidRPr="004C778C" w:rsidRDefault="000D4F46" w:rsidP="00A226AE">
            <w:pPr>
              <w:pStyle w:val="TAC"/>
            </w:pPr>
            <w:r w:rsidRPr="004C778C">
              <w:rPr>
                <w:rFonts w:eastAsia="Yu Gothic" w:cs="Arial"/>
                <w:color w:val="000000"/>
                <w:szCs w:val="18"/>
              </w:rPr>
              <w:t>1@105</w:t>
            </w:r>
          </w:p>
        </w:tc>
      </w:tr>
      <w:tr w:rsidR="000D4F46" w:rsidRPr="004C778C" w14:paraId="7ABFF71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066B25" w14:textId="77777777" w:rsidR="000D4F46" w:rsidRPr="004C778C" w:rsidRDefault="000D4F46" w:rsidP="00A226AE">
            <w:pPr>
              <w:pStyle w:val="TAC"/>
            </w:pPr>
            <w:r w:rsidRPr="004C778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92530" w14:textId="77777777" w:rsidR="000D4F46" w:rsidRPr="004C778C" w:rsidRDefault="000D4F46" w:rsidP="00A226AE">
            <w:pPr>
              <w:pStyle w:val="TAC"/>
            </w:pPr>
            <w:r w:rsidRPr="004C778C">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46580" w14:textId="77777777" w:rsidR="000D4F46" w:rsidRPr="004C778C" w:rsidRDefault="000D4F46" w:rsidP="00A226AE">
            <w:pPr>
              <w:pStyle w:val="TAC"/>
            </w:pPr>
            <w:r w:rsidRPr="004C778C">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56A8C7" w14:textId="77777777" w:rsidR="000D4F46" w:rsidRPr="004C778C" w:rsidRDefault="000D4F46" w:rsidP="00A226AE">
            <w:pPr>
              <w:pStyle w:val="TAC"/>
            </w:pPr>
            <w:r w:rsidRPr="004C778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5CCDC" w14:textId="77777777" w:rsidR="000D4F46" w:rsidRPr="004C778C" w:rsidRDefault="000D4F46" w:rsidP="00A226AE">
            <w:pPr>
              <w:pStyle w:val="TAC"/>
            </w:pPr>
            <w:r w:rsidRPr="004C778C">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0E359" w14:textId="77777777" w:rsidR="000D4F46" w:rsidRPr="004C778C" w:rsidRDefault="000D4F46" w:rsidP="00A226AE">
            <w:pPr>
              <w:pStyle w:val="TAC"/>
            </w:pPr>
            <w:r w:rsidRPr="004C778C">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7E957D" w14:textId="77777777" w:rsidR="000D4F46" w:rsidRPr="004C778C" w:rsidRDefault="000D4F46" w:rsidP="00A226AE">
            <w:pPr>
              <w:pStyle w:val="TAC"/>
            </w:pPr>
            <w:r w:rsidRPr="004C778C">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9B32E" w14:textId="77777777" w:rsidR="000D4F46" w:rsidRPr="004C778C" w:rsidRDefault="000D4F46" w:rsidP="00A226AE">
            <w:pPr>
              <w:pStyle w:val="TAC"/>
            </w:pPr>
            <w:r w:rsidRPr="004C778C">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9BAC3A" w14:textId="77777777" w:rsidR="000D4F46" w:rsidRPr="004C778C" w:rsidRDefault="000D4F46" w:rsidP="00A226AE">
            <w:pPr>
              <w:pStyle w:val="TAC"/>
            </w:pPr>
            <w:r w:rsidRPr="004C778C">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AEF9B" w14:textId="77777777" w:rsidR="000D4F46" w:rsidRPr="004C778C" w:rsidRDefault="000D4F46" w:rsidP="00A226AE">
            <w:pPr>
              <w:pStyle w:val="TAC"/>
            </w:pPr>
            <w:r w:rsidRPr="004C778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36F28A" w14:textId="77777777" w:rsidR="000D4F46" w:rsidRPr="004C778C" w:rsidRDefault="000D4F46" w:rsidP="00A226AE">
            <w:pPr>
              <w:pStyle w:val="TAC"/>
            </w:pPr>
            <w:r w:rsidRPr="004C778C">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035AD1" w14:textId="77777777" w:rsidR="000D4F46" w:rsidRPr="004C778C" w:rsidRDefault="000D4F46" w:rsidP="00A226AE">
            <w:pPr>
              <w:pStyle w:val="TAC"/>
            </w:pPr>
            <w:r w:rsidRPr="004C778C">
              <w:rPr>
                <w:rFonts w:eastAsia="Yu Gothic" w:cs="Arial"/>
                <w:color w:val="000000"/>
                <w:szCs w:val="18"/>
              </w:rPr>
              <w:t>1@105</w:t>
            </w:r>
          </w:p>
        </w:tc>
      </w:tr>
      <w:tr w:rsidR="000D4F46" w:rsidRPr="004C778C" w14:paraId="3F6A0EC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770E3D" w14:textId="77777777" w:rsidR="000D4F46" w:rsidRPr="004C778C" w:rsidRDefault="000D4F46" w:rsidP="00A226AE">
            <w:pPr>
              <w:pStyle w:val="TAH"/>
            </w:pPr>
            <w:r w:rsidRPr="004C778C">
              <w:t>Test Setting for DC_21A_n78A Configuration</w:t>
            </w:r>
          </w:p>
        </w:tc>
      </w:tr>
      <w:tr w:rsidR="000D4F46" w:rsidRPr="004C778C" w14:paraId="66D2CCA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4DEB9"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14C87"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01B16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FBEDE"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A2D8E"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C2716F"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688C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A829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B02F6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17286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75FB2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07A5B" w14:textId="77777777" w:rsidR="000D4F46" w:rsidRPr="004C778C" w:rsidRDefault="000D4F46" w:rsidP="00A226AE">
            <w:pPr>
              <w:pStyle w:val="TAC"/>
            </w:pPr>
            <w:r w:rsidRPr="004C778C">
              <w:t>1@272</w:t>
            </w:r>
          </w:p>
        </w:tc>
      </w:tr>
      <w:tr w:rsidR="000D4F46" w:rsidRPr="004C778C" w14:paraId="166A0A5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01E31B"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264BE"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8F900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948566"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E90D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67804"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7265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D6BF3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731C4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11254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CF682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AD6A9" w14:textId="77777777" w:rsidR="000D4F46" w:rsidRPr="004C778C" w:rsidRDefault="000D4F46" w:rsidP="00A226AE">
            <w:pPr>
              <w:pStyle w:val="TAC"/>
            </w:pPr>
            <w:r w:rsidRPr="004C778C">
              <w:t>1@0</w:t>
            </w:r>
          </w:p>
        </w:tc>
      </w:tr>
      <w:tr w:rsidR="000D4F46" w:rsidRPr="004C778C" w14:paraId="39545E1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1B18F2"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98F35A"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BC8BD9"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4E00F6"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7C465"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6273E"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C331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1C53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D7951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053F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25A83"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73260" w14:textId="77777777" w:rsidR="000D4F46" w:rsidRPr="004C778C" w:rsidRDefault="000D4F46" w:rsidP="00A226AE">
            <w:pPr>
              <w:pStyle w:val="TAC"/>
            </w:pPr>
            <w:r w:rsidRPr="004C778C">
              <w:t>1@272</w:t>
            </w:r>
          </w:p>
        </w:tc>
      </w:tr>
      <w:tr w:rsidR="000D4F46" w:rsidRPr="004C778C" w14:paraId="3CC1369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AABB06"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D5BC21"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9F2E0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4CB6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C35F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DF0EC2"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6140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7A109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DAC9A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77F0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154E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3343EB" w14:textId="77777777" w:rsidR="000D4F46" w:rsidRPr="004C778C" w:rsidRDefault="000D4F46" w:rsidP="00A226AE">
            <w:pPr>
              <w:pStyle w:val="TAC"/>
            </w:pPr>
            <w:r w:rsidRPr="004C778C">
              <w:t>1@215</w:t>
            </w:r>
          </w:p>
        </w:tc>
      </w:tr>
      <w:tr w:rsidR="000D4F46" w:rsidRPr="004C778C" w14:paraId="709012B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58C6E7"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369A6"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890E6D"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FB2EA9"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39D2AC"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4030E"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05D93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6B2ED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0826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C7D89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D5959"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E9773C" w14:textId="77777777" w:rsidR="000D4F46" w:rsidRPr="004C778C" w:rsidRDefault="000D4F46" w:rsidP="00A226AE">
            <w:pPr>
              <w:pStyle w:val="TAC"/>
            </w:pPr>
            <w:r w:rsidRPr="004C778C">
              <w:t>1@0</w:t>
            </w:r>
          </w:p>
        </w:tc>
      </w:tr>
      <w:tr w:rsidR="000D4F46" w:rsidRPr="004C778C" w14:paraId="5FD7070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2AA8C1"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98EFD3"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3520D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A5C0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E97D04" w14:textId="77777777" w:rsidR="000D4F46" w:rsidRPr="004C778C" w:rsidRDefault="000D4F46" w:rsidP="00A226AE">
            <w:pPr>
              <w:pStyle w:val="TAC"/>
            </w:pPr>
            <w:r w:rsidRPr="004C778C">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6DE1B0"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77F19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7CAAE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B4AFA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C3E78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4CBB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786B1" w14:textId="77777777" w:rsidR="000D4F46" w:rsidRPr="004C778C" w:rsidRDefault="000D4F46" w:rsidP="00A226AE">
            <w:pPr>
              <w:pStyle w:val="TAC"/>
            </w:pPr>
            <w:r w:rsidRPr="004C778C">
              <w:t>1@0</w:t>
            </w:r>
          </w:p>
        </w:tc>
      </w:tr>
      <w:tr w:rsidR="000D4F46" w:rsidRPr="004C778C" w14:paraId="6CD8E5C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53909"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9EF87"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C6DF0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676A09"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BA838"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515B17"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046A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43C24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80BB1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63C0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895D6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17DEE" w14:textId="77777777" w:rsidR="000D4F46" w:rsidRPr="004C778C" w:rsidRDefault="000D4F46" w:rsidP="00A226AE">
            <w:pPr>
              <w:pStyle w:val="TAC"/>
            </w:pPr>
            <w:r w:rsidRPr="004C778C">
              <w:t>1@130</w:t>
            </w:r>
          </w:p>
        </w:tc>
      </w:tr>
      <w:tr w:rsidR="000D4F46" w:rsidRPr="004C778C" w14:paraId="6D4A5A69"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F50193" w14:textId="77777777" w:rsidR="000D4F46" w:rsidRPr="004C778C" w:rsidRDefault="000D4F46" w:rsidP="00A226AE">
            <w:pPr>
              <w:pStyle w:val="TAH"/>
            </w:pPr>
            <w:r w:rsidRPr="004C778C">
              <w:t>Test Setting for DC_21A_n79A Configuration</w:t>
            </w:r>
          </w:p>
        </w:tc>
      </w:tr>
      <w:tr w:rsidR="000D4F46" w:rsidRPr="004C778C" w14:paraId="12A64D4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7B7191"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C0B899"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66EC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8537D8"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BC01A1"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7651D"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EEB7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6C1D9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B79F7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6C826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26BE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32EC7" w14:textId="77777777" w:rsidR="000D4F46" w:rsidRPr="004C778C" w:rsidRDefault="000D4F46" w:rsidP="00A226AE">
            <w:pPr>
              <w:pStyle w:val="TAC"/>
            </w:pPr>
            <w:r w:rsidRPr="004C778C">
              <w:t>1@272</w:t>
            </w:r>
          </w:p>
        </w:tc>
      </w:tr>
      <w:tr w:rsidR="000D4F46" w:rsidRPr="004C778C" w14:paraId="6F70629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F067FB"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B5F6"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3E9DE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3C3A07"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8ADE3C"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7C6668"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718FF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AD4EB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B2E8E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EA96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4F3E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9E0D48" w14:textId="77777777" w:rsidR="000D4F46" w:rsidRPr="004C778C" w:rsidRDefault="000D4F46" w:rsidP="00A226AE">
            <w:pPr>
              <w:pStyle w:val="TAC"/>
            </w:pPr>
            <w:r w:rsidRPr="004C778C">
              <w:t>1@0</w:t>
            </w:r>
          </w:p>
        </w:tc>
      </w:tr>
      <w:tr w:rsidR="000D4F46" w:rsidRPr="004C778C" w14:paraId="75ABEE7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840A9C" w14:textId="77777777" w:rsidR="000D4F46" w:rsidRPr="004C778C" w:rsidRDefault="000D4F46" w:rsidP="00A226AE">
            <w:pPr>
              <w:pStyle w:val="TAC"/>
            </w:pPr>
            <w:r w:rsidRPr="004C778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7D9F6"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1A3A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405673"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413B44"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B7019"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86B7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F7BC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DCB9C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CF75A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2A07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33435C" w14:textId="77777777" w:rsidR="000D4F46" w:rsidRPr="004C778C" w:rsidRDefault="000D4F46" w:rsidP="00A226AE">
            <w:pPr>
              <w:pStyle w:val="TAC"/>
            </w:pPr>
            <w:r w:rsidRPr="004C778C">
              <w:t>1@38</w:t>
            </w:r>
          </w:p>
        </w:tc>
      </w:tr>
      <w:tr w:rsidR="000D4F46" w:rsidRPr="004C778C" w14:paraId="1CBC1E6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E96250"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D91B9" w14:textId="77777777" w:rsidR="000D4F46" w:rsidRPr="004C778C" w:rsidRDefault="000D4F46" w:rsidP="00A226AE">
            <w:pPr>
              <w:pStyle w:val="TAC"/>
            </w:pPr>
            <w:r w:rsidRPr="004C778C">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7C26F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EEE95A"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B20EC" w14:textId="77777777" w:rsidR="000D4F46" w:rsidRPr="004C778C" w:rsidRDefault="000D4F46" w:rsidP="00A226AE">
            <w:pPr>
              <w:pStyle w:val="TAC"/>
            </w:pPr>
            <w:r w:rsidRPr="004C778C">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AE80E"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557A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4F563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AC361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A387E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0FB9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08788" w14:textId="77777777" w:rsidR="000D4F46" w:rsidRPr="004C778C" w:rsidRDefault="000D4F46" w:rsidP="00A226AE">
            <w:pPr>
              <w:pStyle w:val="TAC"/>
            </w:pPr>
            <w:r w:rsidRPr="004C778C">
              <w:t>1@0</w:t>
            </w:r>
          </w:p>
        </w:tc>
      </w:tr>
      <w:tr w:rsidR="000D4F46" w:rsidRPr="004C778C" w14:paraId="5F31298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E6755B" w14:textId="77777777" w:rsidR="000D4F46" w:rsidRPr="004C778C" w:rsidRDefault="000D4F46" w:rsidP="00A226AE">
            <w:pPr>
              <w:pStyle w:val="TAH"/>
            </w:pPr>
            <w:r w:rsidRPr="004C778C">
              <w:t>Test Setting for DC_25A_n41A Configuration</w:t>
            </w:r>
          </w:p>
        </w:tc>
      </w:tr>
      <w:tr w:rsidR="000D4F46" w:rsidRPr="004C778C" w14:paraId="66AAAB4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22708"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050B2" w14:textId="77777777" w:rsidR="000D4F46" w:rsidRPr="004C778C" w:rsidRDefault="000D4F46" w:rsidP="00A226AE">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4A0F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31126E"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9CDE01"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D904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3B07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E53DB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7E4F3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B16C1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D4F8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FDFD5" w14:textId="77777777" w:rsidR="000D4F46" w:rsidRPr="004C778C" w:rsidRDefault="000D4F46" w:rsidP="00A226AE">
            <w:pPr>
              <w:pStyle w:val="TAC"/>
            </w:pPr>
            <w:r w:rsidRPr="004C778C">
              <w:t>1@272</w:t>
            </w:r>
          </w:p>
        </w:tc>
      </w:tr>
      <w:tr w:rsidR="000D4F46" w:rsidRPr="004C778C" w14:paraId="3CDAF25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7A4FF0"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96F0C" w14:textId="77777777" w:rsidR="000D4F46" w:rsidRPr="004C778C" w:rsidRDefault="000D4F46" w:rsidP="00A226AE">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5F66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B8FFD"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F8F09"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FF39F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F8F9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13C1E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01DFE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F6A05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720F22"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BB69E8" w14:textId="77777777" w:rsidR="000D4F46" w:rsidRPr="004C778C" w:rsidRDefault="000D4F46" w:rsidP="00A226AE">
            <w:pPr>
              <w:pStyle w:val="TAC"/>
            </w:pPr>
            <w:r w:rsidRPr="004C778C">
              <w:t>1@30</w:t>
            </w:r>
          </w:p>
        </w:tc>
      </w:tr>
      <w:tr w:rsidR="000D4F46" w:rsidRPr="004C778C" w14:paraId="3DA20E6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8F3C89"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121A34" w14:textId="77777777" w:rsidR="000D4F46" w:rsidRPr="004C778C" w:rsidRDefault="000D4F46" w:rsidP="00A226AE">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840CD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D66AE"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8DB2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B6A7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124A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7F0C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DA74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18075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F102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B0600" w14:textId="77777777" w:rsidR="000D4F46" w:rsidRPr="004C778C" w:rsidRDefault="000D4F46" w:rsidP="00A226AE">
            <w:pPr>
              <w:pStyle w:val="TAC"/>
            </w:pPr>
            <w:r w:rsidRPr="004C778C">
              <w:t>1@62</w:t>
            </w:r>
          </w:p>
        </w:tc>
      </w:tr>
      <w:tr w:rsidR="000D4F46" w:rsidRPr="004C778C" w14:paraId="5B95B0A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108966"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3D60F" w14:textId="77777777" w:rsidR="000D4F46" w:rsidRPr="004C778C" w:rsidRDefault="000D4F46" w:rsidP="00A226AE">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7ECA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6E3EB2"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81AD1"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989F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5C0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C9ECA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87BAE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19DE4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1F43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3677A" w14:textId="77777777" w:rsidR="000D4F46" w:rsidRPr="004C778C" w:rsidRDefault="000D4F46" w:rsidP="00A226AE">
            <w:pPr>
              <w:pStyle w:val="TAC"/>
            </w:pPr>
            <w:r w:rsidRPr="004C778C">
              <w:t>1@209</w:t>
            </w:r>
          </w:p>
        </w:tc>
      </w:tr>
      <w:tr w:rsidR="000D4F46" w:rsidRPr="004C778C" w14:paraId="7371FB2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A7B258"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71971B" w14:textId="77777777" w:rsidR="000D4F46" w:rsidRPr="004C778C" w:rsidRDefault="000D4F46" w:rsidP="00A226AE">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BEEF67"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F3215A"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5358DA"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4976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1666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B2F77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CBFC2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523E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05167"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8FC47F" w14:textId="77777777" w:rsidR="000D4F46" w:rsidRPr="004C778C" w:rsidRDefault="000D4F46" w:rsidP="00A226AE">
            <w:pPr>
              <w:pStyle w:val="TAC"/>
            </w:pPr>
            <w:r w:rsidRPr="004C778C">
              <w:t>1@272</w:t>
            </w:r>
          </w:p>
        </w:tc>
      </w:tr>
      <w:tr w:rsidR="000D4F46" w:rsidRPr="004C778C" w14:paraId="61ADC9B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BCD7CA"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AF4B4E" w14:textId="77777777" w:rsidR="000D4F46" w:rsidRPr="004C778C" w:rsidRDefault="000D4F46" w:rsidP="00A226AE">
            <w:pPr>
              <w:pStyle w:val="TAC"/>
            </w:pPr>
            <w:r w:rsidRPr="004C778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E8D0F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58792"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4EBEFD"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A64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5F99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550E5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3FC7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C856F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DFCE2"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9B1CD4" w14:textId="77777777" w:rsidR="000D4F46" w:rsidRPr="004C778C" w:rsidRDefault="000D4F46" w:rsidP="00A226AE">
            <w:pPr>
              <w:pStyle w:val="TAC"/>
            </w:pPr>
            <w:r w:rsidRPr="004C778C">
              <w:t>1@0</w:t>
            </w:r>
          </w:p>
        </w:tc>
      </w:tr>
      <w:tr w:rsidR="000D4F46" w:rsidRPr="004C778C" w14:paraId="00514D78"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20E72B" w14:textId="77777777" w:rsidR="000D4F46" w:rsidRPr="004C778C" w:rsidRDefault="000D4F46" w:rsidP="00A226AE">
            <w:pPr>
              <w:pStyle w:val="TAH"/>
            </w:pPr>
            <w:r w:rsidRPr="004C778C">
              <w:t>Test Setting for DC_26A_n41A Configuration</w:t>
            </w:r>
          </w:p>
        </w:tc>
      </w:tr>
      <w:tr w:rsidR="000D4F46" w:rsidRPr="004C778C" w14:paraId="1E9F6CA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1596D6"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869F5"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15B88B"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556C7D"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FAF8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DD01F"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5F554"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31569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D44FE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0A115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48B1FE"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12042" w14:textId="77777777" w:rsidR="000D4F46" w:rsidRPr="004C778C" w:rsidRDefault="000D4F46" w:rsidP="00A226AE">
            <w:pPr>
              <w:pStyle w:val="TAC"/>
            </w:pPr>
            <w:r w:rsidRPr="004C778C">
              <w:t>1@272</w:t>
            </w:r>
          </w:p>
        </w:tc>
      </w:tr>
      <w:tr w:rsidR="000D4F46" w:rsidRPr="004C778C" w14:paraId="0C72BC7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81310"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A04931"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4CAB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81E098"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91E257"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4E324"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ADD7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FF85C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BB47C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BE8BF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D672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3B9292" w14:textId="77777777" w:rsidR="000D4F46" w:rsidRPr="004C778C" w:rsidRDefault="000D4F46" w:rsidP="00A226AE">
            <w:pPr>
              <w:pStyle w:val="TAC"/>
            </w:pPr>
            <w:r w:rsidRPr="004C778C">
              <w:t>1@12</w:t>
            </w:r>
          </w:p>
        </w:tc>
      </w:tr>
      <w:tr w:rsidR="000D4F46" w:rsidRPr="004C778C" w14:paraId="2ACE42D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B5CBE5"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5BEAC7"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4AC54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7F5810"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22FC8"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000EB"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01B8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EDC47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96032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4FDA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32EB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39D17" w14:textId="77777777" w:rsidR="000D4F46" w:rsidRPr="004C778C" w:rsidRDefault="000D4F46" w:rsidP="00A226AE">
            <w:pPr>
              <w:pStyle w:val="TAC"/>
            </w:pPr>
            <w:r w:rsidRPr="004C778C">
              <w:t>1@41</w:t>
            </w:r>
          </w:p>
        </w:tc>
      </w:tr>
      <w:tr w:rsidR="000D4F46" w:rsidRPr="004C778C" w14:paraId="3C1247F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E6F085"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A603EB"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F133E6"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60DD1E"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0F8437"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501449"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71A5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2A9C6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BEED9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AE83D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4A6D8"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1A135" w14:textId="77777777" w:rsidR="000D4F46" w:rsidRPr="004C778C" w:rsidRDefault="000D4F46" w:rsidP="00A226AE">
            <w:pPr>
              <w:pStyle w:val="TAC"/>
            </w:pPr>
            <w:r w:rsidRPr="004C778C">
              <w:t>1@0</w:t>
            </w:r>
          </w:p>
        </w:tc>
      </w:tr>
      <w:tr w:rsidR="000D4F46" w:rsidRPr="004C778C" w14:paraId="238FEB2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5ED2A7"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40BEF"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AC3A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1238E"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DCD68"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E1249"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0259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F6FC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0B05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29BB2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FE37F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6B6CE" w14:textId="77777777" w:rsidR="000D4F46" w:rsidRPr="004C778C" w:rsidRDefault="000D4F46" w:rsidP="00A226AE">
            <w:pPr>
              <w:pStyle w:val="TAC"/>
            </w:pPr>
            <w:r w:rsidRPr="004C778C">
              <w:t>1@232</w:t>
            </w:r>
          </w:p>
        </w:tc>
      </w:tr>
      <w:tr w:rsidR="000D4F46" w:rsidRPr="004C778C" w14:paraId="186BBFDC"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3C3936" w14:textId="77777777" w:rsidR="000D4F46" w:rsidRPr="004C778C" w:rsidRDefault="000D4F46" w:rsidP="00A226AE">
            <w:pPr>
              <w:pStyle w:val="TAH"/>
            </w:pPr>
            <w:r w:rsidRPr="004C778C">
              <w:t>Test Setting for DC_26A_n77A Configuration</w:t>
            </w:r>
          </w:p>
        </w:tc>
      </w:tr>
      <w:tr w:rsidR="000D4F46" w:rsidRPr="004C778C" w14:paraId="41AE746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AC1C55"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C7D8AB"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0189F"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D7962"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36748D"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2217CC"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7A70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CFA10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61F33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BD800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E5FCC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EABB7" w14:textId="77777777" w:rsidR="000D4F46" w:rsidRPr="004C778C" w:rsidRDefault="000D4F46" w:rsidP="00A226AE">
            <w:pPr>
              <w:pStyle w:val="TAC"/>
            </w:pPr>
            <w:r w:rsidRPr="004C778C">
              <w:t>1@272</w:t>
            </w:r>
          </w:p>
        </w:tc>
      </w:tr>
      <w:tr w:rsidR="000D4F46" w:rsidRPr="004C778C" w14:paraId="66B0D0D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B39277"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06C847"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3E3EF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021DE3"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4161FC" w14:textId="77777777" w:rsidR="000D4F46" w:rsidRPr="004C778C" w:rsidRDefault="000D4F46" w:rsidP="00A226AE">
            <w:pPr>
              <w:pStyle w:val="TAC"/>
            </w:pPr>
            <w:r w:rsidRPr="004C778C">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58D630"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DE0E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8F1B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6E4C2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D51D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A33E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5C344" w14:textId="77777777" w:rsidR="000D4F46" w:rsidRPr="004C778C" w:rsidRDefault="000D4F46" w:rsidP="00A226AE">
            <w:pPr>
              <w:pStyle w:val="TAC"/>
            </w:pPr>
            <w:r w:rsidRPr="004C778C">
              <w:t>1@0</w:t>
            </w:r>
          </w:p>
        </w:tc>
      </w:tr>
      <w:tr w:rsidR="000D4F46" w:rsidRPr="004C778C" w14:paraId="1A218F5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86002"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980464"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D5E1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3FC2F7"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76E6C"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40645"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1412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9D8F4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8F227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28F5A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64249E"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DD7015" w14:textId="77777777" w:rsidR="000D4F46" w:rsidRPr="004C778C" w:rsidRDefault="000D4F46" w:rsidP="00A226AE">
            <w:pPr>
              <w:pStyle w:val="TAC"/>
            </w:pPr>
            <w:r w:rsidRPr="004C778C">
              <w:t>1@34</w:t>
            </w:r>
          </w:p>
        </w:tc>
      </w:tr>
      <w:tr w:rsidR="000D4F46" w:rsidRPr="004C778C" w14:paraId="45B59EA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437C0"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B7700"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F101F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E4EE5E"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9683D" w14:textId="77777777" w:rsidR="000D4F46" w:rsidRPr="004C778C" w:rsidRDefault="000D4F46" w:rsidP="00A226AE">
            <w:pPr>
              <w:pStyle w:val="TAC"/>
            </w:pPr>
            <w:r w:rsidRPr="004C778C">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40A8B4"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94D23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2479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929A5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37037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DF27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B4BBF" w14:textId="77777777" w:rsidR="000D4F46" w:rsidRPr="004C778C" w:rsidRDefault="000D4F46" w:rsidP="00A226AE">
            <w:pPr>
              <w:pStyle w:val="TAC"/>
            </w:pPr>
            <w:r w:rsidRPr="004C778C">
              <w:t>1@0</w:t>
            </w:r>
          </w:p>
        </w:tc>
      </w:tr>
      <w:tr w:rsidR="000D4F46" w:rsidRPr="004C778C" w14:paraId="5F92C56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9526D7"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FFF7B2"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E4F9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D02B4B"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9DB79" w14:textId="77777777" w:rsidR="000D4F46" w:rsidRPr="004C778C" w:rsidRDefault="000D4F46" w:rsidP="00A226AE">
            <w:pPr>
              <w:pStyle w:val="TAC"/>
            </w:pPr>
            <w:r w:rsidRPr="004C778C">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059B22"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1D299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14F3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D89DC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A19B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283D7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CAF7D7" w14:textId="77777777" w:rsidR="000D4F46" w:rsidRPr="004C778C" w:rsidRDefault="000D4F46" w:rsidP="00A226AE">
            <w:pPr>
              <w:pStyle w:val="TAC"/>
            </w:pPr>
            <w:r w:rsidRPr="004C778C">
              <w:t>1@0</w:t>
            </w:r>
          </w:p>
        </w:tc>
      </w:tr>
      <w:tr w:rsidR="000D4F46" w:rsidRPr="004C778C" w14:paraId="4A0D647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AAED09"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44118"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5212D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AA2CEE"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A8A57"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EA0A50"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A8FA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86E04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56C42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B00D8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02883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319AD3" w14:textId="77777777" w:rsidR="000D4F46" w:rsidRPr="004C778C" w:rsidRDefault="000D4F46" w:rsidP="00A226AE">
            <w:pPr>
              <w:pStyle w:val="TAC"/>
            </w:pPr>
            <w:r w:rsidRPr="004C778C">
              <w:t>1@201</w:t>
            </w:r>
          </w:p>
        </w:tc>
      </w:tr>
      <w:tr w:rsidR="000D4F46" w:rsidRPr="004C778C" w14:paraId="5CFCD27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53FCA"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D188D"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3AFE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A083EA"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19507"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EF1266"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A1996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87407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C1D21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A60F5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A7DCB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B3D56" w14:textId="77777777" w:rsidR="000D4F46" w:rsidRPr="004C778C" w:rsidRDefault="000D4F46" w:rsidP="00A226AE">
            <w:pPr>
              <w:pStyle w:val="TAC"/>
            </w:pPr>
            <w:r w:rsidRPr="004C778C">
              <w:t>1@272</w:t>
            </w:r>
          </w:p>
        </w:tc>
      </w:tr>
      <w:tr w:rsidR="000D4F46" w:rsidRPr="004C778C" w14:paraId="1B529D8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2672F"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DD5502"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30CE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22E2A"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1E908" w14:textId="77777777" w:rsidR="000D4F46" w:rsidRPr="004C778C" w:rsidRDefault="000D4F46" w:rsidP="00A226AE">
            <w:pPr>
              <w:pStyle w:val="TAC"/>
            </w:pPr>
            <w:r w:rsidRPr="004C778C">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5C7B4"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AF82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BF50C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8BB7B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14C3BF"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65A6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78128" w14:textId="77777777" w:rsidR="000D4F46" w:rsidRPr="004C778C" w:rsidRDefault="000D4F46" w:rsidP="00A226AE">
            <w:pPr>
              <w:pStyle w:val="TAC"/>
            </w:pPr>
            <w:r w:rsidRPr="004C778C">
              <w:t>1@0</w:t>
            </w:r>
          </w:p>
        </w:tc>
      </w:tr>
      <w:tr w:rsidR="000D4F46" w:rsidRPr="004C778C" w14:paraId="0B158E3D"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72B84F" w14:textId="77777777" w:rsidR="000D4F46" w:rsidRPr="004C778C" w:rsidRDefault="000D4F46" w:rsidP="00A226AE">
            <w:pPr>
              <w:pStyle w:val="TAH"/>
            </w:pPr>
            <w:r w:rsidRPr="004C778C">
              <w:lastRenderedPageBreak/>
              <w:t>Test Setting for DC_26A_n78A Configuration</w:t>
            </w:r>
          </w:p>
        </w:tc>
      </w:tr>
      <w:tr w:rsidR="000D4F46" w:rsidRPr="004C778C" w14:paraId="26090DA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FE5DFA"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812EB"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A85B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D83D69"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B891A7"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B88976"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7E4CE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584BD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62A43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41B60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2112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8C561" w14:textId="77777777" w:rsidR="000D4F46" w:rsidRPr="004C778C" w:rsidRDefault="000D4F46" w:rsidP="00A226AE">
            <w:pPr>
              <w:pStyle w:val="TAC"/>
            </w:pPr>
            <w:r w:rsidRPr="004C778C">
              <w:t>1@272</w:t>
            </w:r>
          </w:p>
        </w:tc>
      </w:tr>
      <w:tr w:rsidR="000D4F46" w:rsidRPr="004C778C" w14:paraId="20EEA7F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5CA8D6"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C6014B"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2C752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967FDB"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3BA9F"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B12DE"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FB5D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4F3E1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0CC08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43F22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CE76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74213" w14:textId="77777777" w:rsidR="000D4F46" w:rsidRPr="004C778C" w:rsidRDefault="000D4F46" w:rsidP="00A226AE">
            <w:pPr>
              <w:pStyle w:val="TAC"/>
            </w:pPr>
            <w:r w:rsidRPr="004C778C">
              <w:t>1@0</w:t>
            </w:r>
          </w:p>
        </w:tc>
      </w:tr>
      <w:tr w:rsidR="000D4F46" w:rsidRPr="004C778C" w14:paraId="5E9F2B9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ADCEF8"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9FB0C"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0FE68"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3CD026"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D09F8A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4F703"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4E77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C15F2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B621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9EAB7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4433B" w14:textId="77777777" w:rsidR="000D4F46" w:rsidRPr="004C778C" w:rsidRDefault="000D4F46" w:rsidP="00A226AE">
            <w:pPr>
              <w:pStyle w:val="TAC"/>
            </w:pPr>
            <w:r w:rsidRPr="004C778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3E9DA" w14:textId="77777777" w:rsidR="000D4F46" w:rsidRPr="004C778C" w:rsidRDefault="000D4F46" w:rsidP="00A226AE">
            <w:pPr>
              <w:pStyle w:val="TAC"/>
            </w:pPr>
            <w:r w:rsidRPr="004C778C">
              <w:t>1@34</w:t>
            </w:r>
          </w:p>
        </w:tc>
      </w:tr>
      <w:tr w:rsidR="000D4F46" w:rsidRPr="004C778C" w14:paraId="7CF957D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58CA3A"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2E2A5"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CDAA0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00E9CC"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515F860"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E6365E"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0968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5BA5D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F5F90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6060B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BCD2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B6973" w14:textId="77777777" w:rsidR="000D4F46" w:rsidRPr="004C778C" w:rsidRDefault="000D4F46" w:rsidP="00A226AE">
            <w:pPr>
              <w:pStyle w:val="TAC"/>
            </w:pPr>
            <w:r w:rsidRPr="004C778C">
              <w:t>1@78</w:t>
            </w:r>
          </w:p>
        </w:tc>
      </w:tr>
      <w:tr w:rsidR="000D4F46" w:rsidRPr="004C778C" w14:paraId="23C82EA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AB9EA3"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18A49"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2FFC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AD59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8512ECA"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7CDDEA"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5A2E6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B206F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1454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CC7F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E0D1C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BD6B2" w14:textId="77777777" w:rsidR="000D4F46" w:rsidRPr="004C778C" w:rsidRDefault="000D4F46" w:rsidP="00A226AE">
            <w:pPr>
              <w:pStyle w:val="TAC"/>
            </w:pPr>
            <w:r w:rsidRPr="004C778C">
              <w:t>1@201</w:t>
            </w:r>
          </w:p>
        </w:tc>
      </w:tr>
      <w:tr w:rsidR="000D4F46" w:rsidRPr="004C778C" w14:paraId="2688DDB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B1804C"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3CB16" w14:textId="77777777" w:rsidR="000D4F46" w:rsidRPr="004C778C" w:rsidRDefault="000D4F46" w:rsidP="00A226AE">
            <w:pPr>
              <w:pStyle w:val="TAC"/>
            </w:pPr>
            <w:r w:rsidRPr="004C778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2DEE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8E7B45"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BCBC0" w14:textId="77777777" w:rsidR="000D4F46" w:rsidRPr="004C778C" w:rsidRDefault="000D4F46" w:rsidP="00A226AE">
            <w:pPr>
              <w:pStyle w:val="TAC"/>
            </w:pPr>
            <w:r w:rsidRPr="004C778C">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645BBD"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05D7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949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A24D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D450F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327C5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D96F1F" w14:textId="77777777" w:rsidR="000D4F46" w:rsidRPr="004C778C" w:rsidRDefault="000D4F46" w:rsidP="00A226AE">
            <w:pPr>
              <w:pStyle w:val="TAC"/>
            </w:pPr>
            <w:r w:rsidRPr="004C778C">
              <w:t>1@0</w:t>
            </w:r>
          </w:p>
        </w:tc>
      </w:tr>
      <w:tr w:rsidR="000D4F46" w:rsidRPr="004C778C" w14:paraId="226C921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AE8D38" w14:textId="77777777" w:rsidR="000D4F46" w:rsidRPr="004C778C" w:rsidRDefault="000D4F46" w:rsidP="00A226AE">
            <w:pPr>
              <w:pStyle w:val="TAH"/>
            </w:pPr>
            <w:r w:rsidRPr="004C778C">
              <w:t>Test Setting for DC_26A_n79A Configuration</w:t>
            </w:r>
          </w:p>
        </w:tc>
      </w:tr>
      <w:tr w:rsidR="000D4F46" w:rsidRPr="004C778C" w14:paraId="6CD1124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2D0978" w14:textId="77777777" w:rsidR="000D4F46" w:rsidRPr="004C778C" w:rsidRDefault="000D4F46" w:rsidP="00A226AE">
            <w:pPr>
              <w:pStyle w:val="TAH"/>
            </w:pPr>
            <w:r w:rsidRPr="004C778C">
              <w:t>N/A (Note 14)</w:t>
            </w:r>
          </w:p>
        </w:tc>
      </w:tr>
      <w:tr w:rsidR="000D4F46" w:rsidRPr="004C778C" w14:paraId="165C2B0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B69418" w14:textId="77777777" w:rsidR="000D4F46" w:rsidRPr="004C778C" w:rsidRDefault="000D4F46" w:rsidP="00A226AE">
            <w:pPr>
              <w:pStyle w:val="TAH"/>
            </w:pPr>
            <w:r w:rsidRPr="004C778C">
              <w:t>Test Setting for DC_28A_n3A Configuration</w:t>
            </w:r>
          </w:p>
        </w:tc>
      </w:tr>
      <w:tr w:rsidR="000D4F46" w:rsidRPr="004C778C" w14:paraId="2F57443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EB3189"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D842FE"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8EC52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D39F"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793BCE"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7FFE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21EA03"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B307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DE6C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2AE23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633D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0D990" w14:textId="77777777" w:rsidR="000D4F46" w:rsidRPr="004C778C" w:rsidRDefault="000D4F46" w:rsidP="00A226AE">
            <w:pPr>
              <w:pStyle w:val="TAC"/>
            </w:pPr>
            <w:r w:rsidRPr="004C778C">
              <w:t>1@0</w:t>
            </w:r>
          </w:p>
        </w:tc>
      </w:tr>
      <w:tr w:rsidR="000D4F46" w:rsidRPr="004C778C" w14:paraId="208C005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E03F08"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DEDBF7"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96633"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C299B4"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F6CCD"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4DC93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2D2D88"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8791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8B756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2B8E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CEF6F"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A2F0D" w14:textId="77777777" w:rsidR="000D4F46" w:rsidRPr="004C778C" w:rsidRDefault="000D4F46" w:rsidP="00A226AE">
            <w:pPr>
              <w:pStyle w:val="TAC"/>
            </w:pPr>
            <w:r w:rsidRPr="004C778C">
              <w:t>1@159</w:t>
            </w:r>
          </w:p>
        </w:tc>
      </w:tr>
      <w:tr w:rsidR="000D4F46" w:rsidRPr="004C778C" w14:paraId="1AD4B8D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F60085"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EABE8"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5C8F5"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B80" w14:textId="77777777" w:rsidR="000D4F46" w:rsidRPr="004C778C" w:rsidRDefault="000D4F46" w:rsidP="00A226AE">
            <w:pPr>
              <w:pStyle w:val="TAC"/>
            </w:pPr>
            <w:r w:rsidRPr="004C778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9C47E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0A53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01A75" w14:textId="77777777" w:rsidR="000D4F46" w:rsidRPr="004C778C" w:rsidRDefault="000D4F46" w:rsidP="00A226AE">
            <w:pPr>
              <w:pStyle w:val="TAC"/>
            </w:pPr>
            <w:r w:rsidRPr="004C778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3D9A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21C7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5A9C3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275FB7"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8FCDBE" w14:textId="77777777" w:rsidR="000D4F46" w:rsidRPr="004C778C" w:rsidRDefault="000D4F46" w:rsidP="00A226AE">
            <w:pPr>
              <w:pStyle w:val="TAC"/>
            </w:pPr>
            <w:r w:rsidRPr="004C778C">
              <w:t>1@0</w:t>
            </w:r>
          </w:p>
        </w:tc>
      </w:tr>
      <w:tr w:rsidR="000D4F46" w:rsidRPr="004C778C" w14:paraId="0270B62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C38FCE" w14:textId="77777777" w:rsidR="000D4F46" w:rsidRPr="004C778C" w:rsidRDefault="000D4F46" w:rsidP="00A226AE">
            <w:pPr>
              <w:pStyle w:val="TAH"/>
            </w:pPr>
            <w:r w:rsidRPr="004C778C">
              <w:t>Test Setting for DC_28A_n5A Configuration</w:t>
            </w:r>
          </w:p>
        </w:tc>
      </w:tr>
      <w:tr w:rsidR="000D4F46" w:rsidRPr="004C778C" w14:paraId="656C113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094B7D"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1D946" w14:textId="77777777" w:rsidR="000D4F46" w:rsidRPr="004C778C" w:rsidRDefault="000D4F46" w:rsidP="00A226AE">
            <w:pPr>
              <w:pStyle w:val="TAC"/>
            </w:pPr>
            <w:r w:rsidRPr="004C778C">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91B43"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37A219" w14:textId="77777777" w:rsidR="000D4F46" w:rsidRPr="004C778C" w:rsidRDefault="000D4F46" w:rsidP="00A226AE">
            <w:pPr>
              <w:pStyle w:val="TAC"/>
            </w:pPr>
            <w:r w:rsidRPr="004C778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25ADE" w14:textId="77777777" w:rsidR="000D4F46" w:rsidRPr="004C778C" w:rsidRDefault="000D4F46" w:rsidP="00A226AE">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74E2EC"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23D44"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654920"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B307EC"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3C487"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70FB7" w14:textId="77777777" w:rsidR="000D4F46" w:rsidRPr="004C778C" w:rsidRDefault="00AD26A4" w:rsidP="00A226AE">
            <w:pPr>
              <w:pStyle w:val="TAC"/>
            </w:pPr>
            <w:hyperlink r:id="rId27" w:history="1">
              <w:r w:rsidR="000D4F46" w:rsidRPr="004C778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29A74" w14:textId="77777777" w:rsidR="000D4F46" w:rsidRPr="004C778C" w:rsidRDefault="000D4F46" w:rsidP="00A226AE">
            <w:pPr>
              <w:pStyle w:val="TAC"/>
            </w:pPr>
            <w:r w:rsidRPr="004C778C">
              <w:rPr>
                <w:rFonts w:cs="Arial"/>
                <w:color w:val="000000"/>
                <w:szCs w:val="18"/>
              </w:rPr>
              <w:t>1@105</w:t>
            </w:r>
          </w:p>
        </w:tc>
      </w:tr>
      <w:tr w:rsidR="000D4F46" w:rsidRPr="004C778C" w14:paraId="3CA2860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DE6973" w14:textId="77777777" w:rsidR="000D4F46" w:rsidRPr="004C778C" w:rsidRDefault="000D4F46" w:rsidP="00A226AE">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054EA" w14:textId="77777777" w:rsidR="000D4F46" w:rsidRPr="004C778C" w:rsidRDefault="000D4F46" w:rsidP="00A226AE">
            <w:pPr>
              <w:pStyle w:val="TAC"/>
            </w:pPr>
            <w:r w:rsidRPr="004C778C">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4683D4"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3C284C" w14:textId="77777777" w:rsidR="000D4F46" w:rsidRPr="004C778C" w:rsidRDefault="000D4F46" w:rsidP="00A226AE">
            <w:pPr>
              <w:pStyle w:val="TAC"/>
            </w:pPr>
            <w:r w:rsidRPr="004C778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E29BA3"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9A69E"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9C32E"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C19600"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A4531E"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158CED"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C3091"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02E06" w14:textId="77777777" w:rsidR="000D4F46" w:rsidRPr="004C778C" w:rsidRDefault="000D4F46" w:rsidP="00A226AE">
            <w:pPr>
              <w:pStyle w:val="TAC"/>
            </w:pPr>
            <w:r w:rsidRPr="004C778C">
              <w:rPr>
                <w:rFonts w:cs="Arial"/>
                <w:color w:val="000000"/>
                <w:szCs w:val="18"/>
              </w:rPr>
              <w:t>1@0</w:t>
            </w:r>
          </w:p>
        </w:tc>
      </w:tr>
      <w:tr w:rsidR="000D4F46" w:rsidRPr="004C778C" w14:paraId="0B1798B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FD93E3" w14:textId="77777777" w:rsidR="000D4F46" w:rsidRPr="004C778C" w:rsidRDefault="000D4F46" w:rsidP="00A226AE">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F4C46" w14:textId="77777777" w:rsidR="000D4F46" w:rsidRPr="004C778C" w:rsidRDefault="000D4F46" w:rsidP="00A226AE">
            <w:pPr>
              <w:pStyle w:val="TAC"/>
            </w:pPr>
            <w:r w:rsidRPr="004C778C">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BDE6FC"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5304F3" w14:textId="77777777" w:rsidR="000D4F46" w:rsidRPr="004C778C" w:rsidRDefault="000D4F46" w:rsidP="00A226AE">
            <w:pPr>
              <w:pStyle w:val="TAC"/>
            </w:pPr>
            <w:r w:rsidRPr="004C778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F1A8FB"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EC82B3"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EB483" w14:textId="77777777" w:rsidR="000D4F46" w:rsidRPr="004C778C" w:rsidRDefault="000D4F46" w:rsidP="00A226AE">
            <w:pPr>
              <w:pStyle w:val="TAC"/>
            </w:pPr>
            <w:r w:rsidRPr="004C778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3FFB3A"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95C0CF"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12657F"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CC77A0" w14:textId="77777777" w:rsidR="000D4F46" w:rsidRPr="004C778C" w:rsidRDefault="000D4F46" w:rsidP="00A226AE">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1621B3" w14:textId="77777777" w:rsidR="000D4F46" w:rsidRPr="004C778C" w:rsidRDefault="00AD26A4" w:rsidP="00A226AE">
            <w:pPr>
              <w:pStyle w:val="TAC"/>
            </w:pPr>
            <w:hyperlink r:id="rId28" w:history="1">
              <w:r w:rsidR="000D4F46" w:rsidRPr="004C778C">
                <w:rPr>
                  <w:rStyle w:val="Hyperlink"/>
                  <w:rFonts w:cs="Arial"/>
                  <w:color w:val="000000"/>
                  <w:szCs w:val="18"/>
                </w:rPr>
                <w:t>1@0</w:t>
              </w:r>
            </w:hyperlink>
          </w:p>
        </w:tc>
      </w:tr>
      <w:tr w:rsidR="000D4F46" w:rsidRPr="004C778C" w14:paraId="7177193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4A38F0" w14:textId="77777777" w:rsidR="000D4F46" w:rsidRPr="004C778C" w:rsidRDefault="000D4F46" w:rsidP="00A226AE">
            <w:pPr>
              <w:pStyle w:val="TAH"/>
            </w:pPr>
            <w:r w:rsidRPr="004C778C">
              <w:t>Test Setting for DC_28A_n77A Configuration</w:t>
            </w:r>
          </w:p>
        </w:tc>
      </w:tr>
      <w:tr w:rsidR="000D4F46" w:rsidRPr="004C778C" w14:paraId="0100E19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0F3E82"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DDA784"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045D4"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390E8" w14:textId="77777777" w:rsidR="000D4F46" w:rsidRPr="004C778C" w:rsidRDefault="000D4F46" w:rsidP="00A226AE">
            <w:pPr>
              <w:pStyle w:val="TAC"/>
            </w:pPr>
            <w:r w:rsidRPr="004C778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4B0BA4"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A7A0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93F14"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F5D3E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D0406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44962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420A7F"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99549" w14:textId="77777777" w:rsidR="000D4F46" w:rsidRPr="004C778C" w:rsidRDefault="000D4F46" w:rsidP="00A226AE">
            <w:pPr>
              <w:pStyle w:val="TAC"/>
            </w:pPr>
            <w:r w:rsidRPr="004C778C">
              <w:t>1@105</w:t>
            </w:r>
          </w:p>
        </w:tc>
      </w:tr>
      <w:tr w:rsidR="000D4F46" w:rsidRPr="004C778C" w14:paraId="33327E5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DC4AE9" w14:textId="77777777" w:rsidR="000D4F46" w:rsidRPr="004C778C" w:rsidRDefault="000D4F46" w:rsidP="00A226AE">
            <w:pPr>
              <w:pStyle w:val="TAH"/>
            </w:pPr>
            <w:r w:rsidRPr="004C778C">
              <w:t>Test Setting for DC_28A_n77A Configuration</w:t>
            </w:r>
          </w:p>
        </w:tc>
      </w:tr>
      <w:tr w:rsidR="000D4F46" w:rsidRPr="004C778C" w14:paraId="0658E7B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25058A"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256FD"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FED8F"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A94746"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03316"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4D5AB"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5D29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BEF8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E0C26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8F5B7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3A5FC"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F3ADA2" w14:textId="77777777" w:rsidR="000D4F46" w:rsidRPr="004C778C" w:rsidRDefault="000D4F46" w:rsidP="00A226AE">
            <w:pPr>
              <w:pStyle w:val="TAC"/>
            </w:pPr>
            <w:r w:rsidRPr="004C778C">
              <w:t>1@0</w:t>
            </w:r>
          </w:p>
        </w:tc>
      </w:tr>
      <w:tr w:rsidR="000D4F46" w:rsidRPr="004C778C" w14:paraId="28DF7EE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BDEC03"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40016"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336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4476A5"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6065"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6F55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5E944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6B058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C05D3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C5F2C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ED13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3BE3" w14:textId="77777777" w:rsidR="000D4F46" w:rsidRPr="004C778C" w:rsidRDefault="000D4F46" w:rsidP="00A226AE">
            <w:pPr>
              <w:pStyle w:val="TAC"/>
            </w:pPr>
            <w:r w:rsidRPr="004C778C">
              <w:t>1@158</w:t>
            </w:r>
          </w:p>
        </w:tc>
      </w:tr>
      <w:tr w:rsidR="000D4F46" w:rsidRPr="004C778C" w14:paraId="52C2131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146579"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5889C"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D67E3E"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B60BDC"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F1A9CC"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0BDDC2"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4755D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4BE0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EB9AE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A1F01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83DB2D"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11C2" w14:textId="77777777" w:rsidR="000D4F46" w:rsidRPr="004C778C" w:rsidRDefault="000D4F46" w:rsidP="00A226AE">
            <w:pPr>
              <w:pStyle w:val="TAC"/>
            </w:pPr>
            <w:r w:rsidRPr="004C778C">
              <w:t>1@130</w:t>
            </w:r>
          </w:p>
        </w:tc>
      </w:tr>
      <w:tr w:rsidR="000D4F46" w:rsidRPr="004C778C" w14:paraId="497F11E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6374D4"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5E58C"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C4018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7A7CF2"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038B" w14:textId="77777777" w:rsidR="000D4F46" w:rsidRPr="004C778C" w:rsidRDefault="000D4F46" w:rsidP="00A226AE">
            <w:pPr>
              <w:pStyle w:val="TAC"/>
            </w:pPr>
            <w:r w:rsidRPr="004C778C">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CA4B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8DE2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500CF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0DFE1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D90E6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0A1D52"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3AA74" w14:textId="77777777" w:rsidR="000D4F46" w:rsidRPr="004C778C" w:rsidRDefault="000D4F46" w:rsidP="00A226AE">
            <w:pPr>
              <w:pStyle w:val="TAC"/>
            </w:pPr>
            <w:r w:rsidRPr="004C778C">
              <w:t>1@0</w:t>
            </w:r>
          </w:p>
        </w:tc>
      </w:tr>
      <w:tr w:rsidR="000D4F46" w:rsidRPr="004C778C" w14:paraId="41CD906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DEF588"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E2CBC"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70954"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7DBDF8"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EDC702"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8717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6B97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65AD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F76B3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985B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EB515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C2F40" w14:textId="77777777" w:rsidR="000D4F46" w:rsidRPr="004C778C" w:rsidRDefault="000D4F46" w:rsidP="00A226AE">
            <w:pPr>
              <w:pStyle w:val="TAC"/>
            </w:pPr>
            <w:r w:rsidRPr="004C778C">
              <w:t>1@0</w:t>
            </w:r>
          </w:p>
        </w:tc>
      </w:tr>
      <w:tr w:rsidR="000D4F46" w:rsidRPr="004C778C" w14:paraId="7350E00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28A2D2"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B1400"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3B294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C5EFD"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C4FEF4"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5B7F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FA36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CD498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8A1A5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21E0E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D376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0393FC" w14:textId="77777777" w:rsidR="000D4F46" w:rsidRPr="004C778C" w:rsidRDefault="000D4F46" w:rsidP="00A226AE">
            <w:pPr>
              <w:pStyle w:val="TAC"/>
            </w:pPr>
            <w:r w:rsidRPr="004C778C">
              <w:t>1@272</w:t>
            </w:r>
          </w:p>
        </w:tc>
      </w:tr>
      <w:tr w:rsidR="000D4F46" w:rsidRPr="004C778C" w14:paraId="175F843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AFFA5D" w14:textId="77777777" w:rsidR="000D4F46" w:rsidRPr="004C778C" w:rsidRDefault="000D4F46" w:rsidP="00A226AE">
            <w:pPr>
              <w:pStyle w:val="TAC"/>
            </w:pPr>
            <w:r w:rsidRPr="004C778C">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2478B4"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37971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AB27FD"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9F353" w14:textId="77777777" w:rsidR="000D4F46" w:rsidRPr="004C778C" w:rsidRDefault="000D4F46" w:rsidP="00A226AE">
            <w:pPr>
              <w:pStyle w:val="TAC"/>
            </w:pPr>
            <w:r w:rsidRPr="004C778C">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8658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BFCF4"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F401B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2CB0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3CDE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DF8C4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687AB" w14:textId="77777777" w:rsidR="000D4F46" w:rsidRPr="004C778C" w:rsidRDefault="000D4F46" w:rsidP="00A226AE">
            <w:pPr>
              <w:pStyle w:val="TAC"/>
            </w:pPr>
            <w:r w:rsidRPr="004C778C">
              <w:t>1@0</w:t>
            </w:r>
          </w:p>
        </w:tc>
      </w:tr>
      <w:tr w:rsidR="000D4F46" w:rsidRPr="004C778C" w14:paraId="67C76D1D" w14:textId="77777777" w:rsidTr="00A226A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465FE455" w14:textId="77777777" w:rsidR="000D4F46" w:rsidRPr="004C778C" w:rsidRDefault="000D4F46" w:rsidP="00A226AE">
            <w:pPr>
              <w:pStyle w:val="TAH"/>
            </w:pPr>
            <w:r w:rsidRPr="004C778C">
              <w:t>Test Setting for DC_28A_n78A Configuration</w:t>
            </w:r>
          </w:p>
        </w:tc>
      </w:tr>
      <w:tr w:rsidR="000D4F46" w:rsidRPr="004C778C" w14:paraId="74F99457"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B1E260"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466BD9"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A417AF"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2D62B9"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313E5B"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31F928"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30540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14DBA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3C3FB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5D88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2F9218" w14:textId="77777777" w:rsidR="000D4F46" w:rsidRPr="004C778C" w:rsidRDefault="000D4F46" w:rsidP="00A226AE">
            <w:pPr>
              <w:pStyle w:val="TAC"/>
            </w:pPr>
            <w:r w:rsidRPr="004C778C">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D049CA1" w14:textId="77777777" w:rsidR="000D4F46" w:rsidRPr="004C778C" w:rsidRDefault="000D4F46" w:rsidP="00A226AE">
            <w:pPr>
              <w:pStyle w:val="TAC"/>
            </w:pPr>
            <w:r w:rsidRPr="004C778C">
              <w:t>1@0</w:t>
            </w:r>
          </w:p>
        </w:tc>
      </w:tr>
      <w:tr w:rsidR="000D4F46" w:rsidRPr="004C778C" w14:paraId="03C5540A"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BCD53A"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4CE337"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B5AA52"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53D080"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7287A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CA101D"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D9269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1A9503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777D32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D6D3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82D6B4" w14:textId="77777777" w:rsidR="000D4F46" w:rsidRPr="004C778C" w:rsidRDefault="000D4F46" w:rsidP="00A226AE">
            <w:pPr>
              <w:pStyle w:val="TAC"/>
            </w:pPr>
            <w:r w:rsidRPr="004C778C">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373926F" w14:textId="77777777" w:rsidR="000D4F46" w:rsidRPr="004C778C" w:rsidRDefault="000D4F46" w:rsidP="00A226AE">
            <w:pPr>
              <w:pStyle w:val="TAC"/>
            </w:pPr>
            <w:r w:rsidRPr="004C778C">
              <w:t>1@272</w:t>
            </w:r>
          </w:p>
        </w:tc>
      </w:tr>
      <w:tr w:rsidR="000D4F46" w:rsidRPr="004C778C" w14:paraId="4DE36B64"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435C173"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4B2CFF"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0A12C6"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7EEB21"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10F297B"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B71B05"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943F4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4D0E1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226D2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196F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C8F42B" w14:textId="77777777" w:rsidR="000D4F46" w:rsidRPr="004C778C" w:rsidRDefault="000D4F46" w:rsidP="00A226AE">
            <w:pPr>
              <w:pStyle w:val="TAC"/>
            </w:pPr>
            <w:r w:rsidRPr="004C778C">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54BF42F" w14:textId="77777777" w:rsidR="000D4F46" w:rsidRPr="004C778C" w:rsidRDefault="000D4F46" w:rsidP="00A226AE">
            <w:pPr>
              <w:pStyle w:val="TAC"/>
            </w:pPr>
            <w:r w:rsidRPr="004C778C">
              <w:t>1@272</w:t>
            </w:r>
          </w:p>
        </w:tc>
      </w:tr>
      <w:tr w:rsidR="000D4F46" w:rsidRPr="004C778C" w14:paraId="02D778A7"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9BBDA3"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C6D5AD"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004847"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E1C481"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3C543E"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789E06"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531B4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4B51F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B94F16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F14B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CA0E04" w14:textId="77777777" w:rsidR="000D4F46" w:rsidRPr="004C778C" w:rsidRDefault="000D4F46" w:rsidP="00A226AE">
            <w:pPr>
              <w:pStyle w:val="TAC"/>
            </w:pPr>
            <w:r w:rsidRPr="004C778C">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9887402" w14:textId="77777777" w:rsidR="000D4F46" w:rsidRPr="004C778C" w:rsidRDefault="000D4F46" w:rsidP="00A226AE">
            <w:pPr>
              <w:pStyle w:val="TAC"/>
            </w:pPr>
            <w:r w:rsidRPr="004C778C">
              <w:t>1@190</w:t>
            </w:r>
          </w:p>
        </w:tc>
      </w:tr>
      <w:tr w:rsidR="000D4F46" w:rsidRPr="004C778C" w14:paraId="7E4B7988"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3C3EF7"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484839" w14:textId="77777777" w:rsidR="000D4F46" w:rsidRPr="004C778C" w:rsidRDefault="000D4F46" w:rsidP="00A226AE">
            <w:pPr>
              <w:pStyle w:val="TAC"/>
            </w:pPr>
            <w:r w:rsidRPr="004C778C">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078FEC"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2902B6" w14:textId="77777777" w:rsidR="000D4F46" w:rsidRPr="004C778C" w:rsidRDefault="000D4F46" w:rsidP="00A226AE">
            <w:pPr>
              <w:pStyle w:val="TAC"/>
            </w:pPr>
            <w:r w:rsidRPr="004C778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59DFE0"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EE7375"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D03C9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9B1A56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2348D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F4E6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60AD60" w14:textId="77777777" w:rsidR="000D4F46" w:rsidRPr="004C778C" w:rsidRDefault="000D4F46" w:rsidP="00A226AE">
            <w:pPr>
              <w:pStyle w:val="TAC"/>
            </w:pPr>
            <w:r w:rsidRPr="004C778C">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6E8066E" w14:textId="77777777" w:rsidR="000D4F46" w:rsidRPr="004C778C" w:rsidRDefault="000D4F46" w:rsidP="00A226AE">
            <w:pPr>
              <w:pStyle w:val="TAC"/>
            </w:pPr>
            <w:r w:rsidRPr="004C778C">
              <w:t>1@0</w:t>
            </w:r>
          </w:p>
        </w:tc>
      </w:tr>
      <w:tr w:rsidR="000D4F46" w:rsidRPr="004C778C" w14:paraId="12B1B6E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8252DD" w14:textId="77777777" w:rsidR="000D4F46" w:rsidRPr="004C778C" w:rsidRDefault="000D4F46" w:rsidP="00A226AE">
            <w:pPr>
              <w:pStyle w:val="TAH"/>
            </w:pPr>
            <w:r w:rsidRPr="004C778C">
              <w:t>Test Setting for DC_28A_n79A Configuration</w:t>
            </w:r>
          </w:p>
        </w:tc>
      </w:tr>
      <w:tr w:rsidR="000D4F46" w:rsidRPr="004C778C" w14:paraId="37C84CB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C1EAB2"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558C67" w14:textId="77777777" w:rsidR="000D4F46" w:rsidRPr="004C778C" w:rsidRDefault="000D4F46" w:rsidP="00A226AE">
            <w:pPr>
              <w:pStyle w:val="TAC"/>
            </w:pPr>
            <w:r w:rsidRPr="004C778C">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F807D0"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507979" w14:textId="77777777" w:rsidR="000D4F46" w:rsidRPr="004C778C" w:rsidRDefault="000D4F46" w:rsidP="00A226AE">
            <w:pPr>
              <w:pStyle w:val="TAC"/>
            </w:pPr>
            <w:r w:rsidRPr="004C778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50F8AA" w14:textId="77777777" w:rsidR="000D4F46" w:rsidRPr="004C778C" w:rsidRDefault="000D4F46" w:rsidP="00A226AE">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606634"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3DA790" w14:textId="77777777" w:rsidR="000D4F46" w:rsidRPr="004C778C" w:rsidRDefault="000D4F46" w:rsidP="00A226AE">
            <w:pPr>
              <w:pStyle w:val="TAC"/>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5234E0"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C34F10"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D02E9"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58648" w14:textId="77777777" w:rsidR="000D4F46" w:rsidRPr="004C778C" w:rsidRDefault="000D4F46" w:rsidP="00A226AE">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D1F58" w14:textId="77777777" w:rsidR="000D4F46" w:rsidRPr="004C778C" w:rsidRDefault="000D4F46" w:rsidP="00A226AE">
            <w:pPr>
              <w:pStyle w:val="TAC"/>
            </w:pPr>
            <w:r w:rsidRPr="004C778C">
              <w:rPr>
                <w:rFonts w:cs="Arial"/>
                <w:color w:val="000000"/>
                <w:szCs w:val="18"/>
              </w:rPr>
              <w:t>1@272</w:t>
            </w:r>
          </w:p>
        </w:tc>
      </w:tr>
      <w:tr w:rsidR="000D4F46" w:rsidRPr="004C778C" w14:paraId="6DF84482"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349301" w14:textId="77777777" w:rsidR="000D4F46" w:rsidRPr="004C778C" w:rsidRDefault="000D4F46" w:rsidP="00A226AE">
            <w:pPr>
              <w:pStyle w:val="TAH"/>
            </w:pPr>
            <w:r w:rsidRPr="004C778C">
              <w:t>Test Setting for DC_30A_n5A Configuration</w:t>
            </w:r>
          </w:p>
        </w:tc>
      </w:tr>
      <w:tr w:rsidR="000D4F46" w:rsidRPr="004C778C" w14:paraId="4CAF5A4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692370"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817567" w14:textId="77777777" w:rsidR="000D4F46" w:rsidRPr="004C778C" w:rsidRDefault="000D4F46" w:rsidP="00A226AE">
            <w:pPr>
              <w:pStyle w:val="TAC"/>
            </w:pPr>
            <w:r w:rsidRPr="004C778C">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81B19C"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76233" w14:textId="77777777" w:rsidR="000D4F46" w:rsidRPr="004C778C" w:rsidRDefault="000D4F46" w:rsidP="00A226AE">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CEFEAC"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CAC2E" w14:textId="77777777" w:rsidR="000D4F46" w:rsidRPr="004C778C" w:rsidRDefault="000D4F46" w:rsidP="00A226AE">
            <w:pPr>
              <w:pStyle w:val="TAC"/>
            </w:pPr>
            <w:r w:rsidRPr="004C778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36342D"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7CAFE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7475F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DC6F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7BE56" w14:textId="77777777" w:rsidR="000D4F46" w:rsidRPr="004C778C" w:rsidRDefault="000D4F46" w:rsidP="00A226AE">
            <w:pPr>
              <w:pStyle w:val="TAC"/>
            </w:pPr>
            <w:r w:rsidRPr="004C778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DCEB2" w14:textId="77777777" w:rsidR="000D4F46" w:rsidRPr="004C778C" w:rsidRDefault="000D4F46" w:rsidP="00A226AE">
            <w:pPr>
              <w:pStyle w:val="TAC"/>
            </w:pPr>
            <w:r w:rsidRPr="004C778C">
              <w:t>1@105</w:t>
            </w:r>
          </w:p>
        </w:tc>
      </w:tr>
      <w:tr w:rsidR="000D4F46" w:rsidRPr="004C778C" w14:paraId="1FCE0271"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265669" w14:textId="77777777" w:rsidR="000D4F46" w:rsidRPr="004C778C" w:rsidRDefault="000D4F46" w:rsidP="00A226AE">
            <w:pPr>
              <w:pStyle w:val="TAH"/>
            </w:pPr>
            <w:r w:rsidRPr="004C778C">
              <w:t>Test Settings for DC_39A_n41A Configuration</w:t>
            </w:r>
          </w:p>
        </w:tc>
      </w:tr>
      <w:tr w:rsidR="000D4F46" w:rsidRPr="004C778C" w14:paraId="01AB409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06C1D"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05DD0" w14:textId="77777777" w:rsidR="000D4F46" w:rsidRPr="004C778C" w:rsidRDefault="000D4F46" w:rsidP="00A226AE">
            <w:pPr>
              <w:pStyle w:val="TAC"/>
            </w:pPr>
            <w:r w:rsidRPr="004C77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BE72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EAC7D"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C068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3886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31C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2C4D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6D62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38DA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D6169"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EBFA7" w14:textId="77777777" w:rsidR="000D4F46" w:rsidRPr="004C778C" w:rsidRDefault="000D4F46" w:rsidP="00A226AE">
            <w:pPr>
              <w:pStyle w:val="TAC"/>
            </w:pPr>
            <w:r w:rsidRPr="004C778C">
              <w:t>1@272</w:t>
            </w:r>
          </w:p>
        </w:tc>
      </w:tr>
      <w:tr w:rsidR="000D4F46" w:rsidRPr="004C778C" w14:paraId="3167663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D988F2" w14:textId="77777777" w:rsidR="000D4F46" w:rsidRPr="004C778C" w:rsidRDefault="000D4F46" w:rsidP="00A226AE">
            <w:pPr>
              <w:pStyle w:val="TAH"/>
            </w:pPr>
            <w:r w:rsidRPr="004C778C">
              <w:t>Test Settings for DC_39A_n79A Configuration</w:t>
            </w:r>
          </w:p>
        </w:tc>
      </w:tr>
      <w:tr w:rsidR="000D4F46" w:rsidRPr="004C778C" w14:paraId="3361134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8FC3B"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162BD" w14:textId="77777777" w:rsidR="000D4F46" w:rsidRPr="004C778C" w:rsidRDefault="000D4F46" w:rsidP="00A226AE">
            <w:pPr>
              <w:pStyle w:val="TAC"/>
            </w:pPr>
            <w:r w:rsidRPr="004C77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5B77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B282A"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0C359"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3235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FC41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3112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6F59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8809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904E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EF887" w14:textId="77777777" w:rsidR="000D4F46" w:rsidRPr="004C778C" w:rsidRDefault="000D4F46" w:rsidP="00A226AE">
            <w:pPr>
              <w:pStyle w:val="TAC"/>
            </w:pPr>
            <w:r w:rsidRPr="004C778C">
              <w:t>1@146</w:t>
            </w:r>
          </w:p>
        </w:tc>
      </w:tr>
      <w:tr w:rsidR="000D4F46" w:rsidRPr="004C778C" w14:paraId="7922C24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2C9801"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D02DB5" w14:textId="77777777" w:rsidR="000D4F46" w:rsidRPr="004C778C" w:rsidRDefault="000D4F46" w:rsidP="00A226AE">
            <w:pPr>
              <w:pStyle w:val="TAC"/>
            </w:pPr>
            <w:r w:rsidRPr="004C778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686A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9292A"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CD80B" w14:textId="77777777" w:rsidR="000D4F46" w:rsidRPr="004C778C" w:rsidRDefault="000D4F46" w:rsidP="00A226AE">
            <w:pPr>
              <w:pStyle w:val="TAC"/>
            </w:pPr>
            <w:r w:rsidRPr="004C778C">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09092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0A0B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16E7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C7554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1F1EF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2EC8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68BCE1" w14:textId="77777777" w:rsidR="000D4F46" w:rsidRPr="004C778C" w:rsidRDefault="000D4F46" w:rsidP="00A226AE">
            <w:pPr>
              <w:pStyle w:val="TAC"/>
            </w:pPr>
            <w:r w:rsidRPr="004C778C">
              <w:t>1@0</w:t>
            </w:r>
          </w:p>
        </w:tc>
      </w:tr>
      <w:tr w:rsidR="000D4F46" w:rsidRPr="004C778C" w14:paraId="19183A07"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84F783" w14:textId="77777777" w:rsidR="000D4F46" w:rsidRPr="004C778C" w:rsidRDefault="000D4F46" w:rsidP="00A226AE">
            <w:pPr>
              <w:pStyle w:val="TAH"/>
            </w:pPr>
            <w:r w:rsidRPr="004C778C">
              <w:t>Test Settings for DC_40A_n1A Configuration</w:t>
            </w:r>
          </w:p>
        </w:tc>
      </w:tr>
      <w:tr w:rsidR="000D4F46" w:rsidRPr="004C778C" w14:paraId="5E3C5BD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76E56D"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4C59FE"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25457B"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E76236" w14:textId="77777777" w:rsidR="000D4F46" w:rsidRPr="004C778C" w:rsidRDefault="000D4F46" w:rsidP="00A226AE">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FAC59"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73C08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EC27B"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67B9A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4B2F9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6E66F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71C04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AC2B5" w14:textId="77777777" w:rsidR="000D4F46" w:rsidRPr="004C778C" w:rsidRDefault="000D4F46" w:rsidP="00A226AE">
            <w:pPr>
              <w:pStyle w:val="TAC"/>
            </w:pPr>
            <w:r w:rsidRPr="004C778C">
              <w:t>1@0</w:t>
            </w:r>
          </w:p>
        </w:tc>
      </w:tr>
      <w:tr w:rsidR="000D4F46" w:rsidRPr="004C778C" w14:paraId="09C585F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C28E3"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D967E1"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2ED4B"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0625D2" w14:textId="77777777" w:rsidR="000D4F46" w:rsidRPr="004C778C" w:rsidRDefault="000D4F46" w:rsidP="00A226AE">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E5BF63"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BE12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87040"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7401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34B9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46A18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FF6E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F2E72" w14:textId="77777777" w:rsidR="000D4F46" w:rsidRPr="004C778C" w:rsidRDefault="000D4F46" w:rsidP="00A226AE">
            <w:pPr>
              <w:pStyle w:val="TAC"/>
            </w:pPr>
            <w:r w:rsidRPr="004C778C">
              <w:t>1@0</w:t>
            </w:r>
          </w:p>
        </w:tc>
      </w:tr>
      <w:tr w:rsidR="000D4F46" w:rsidRPr="004C778C" w14:paraId="3B389CF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AFF657"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A639C"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1C4930"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09779" w14:textId="77777777" w:rsidR="000D4F46" w:rsidRPr="004C778C" w:rsidRDefault="000D4F46" w:rsidP="00A226AE">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2FB90D"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AF51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A9874"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B76D1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0C1C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75DE0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2C4D9"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695AB" w14:textId="77777777" w:rsidR="000D4F46" w:rsidRPr="004C778C" w:rsidRDefault="000D4F46" w:rsidP="00A226AE">
            <w:pPr>
              <w:pStyle w:val="TAC"/>
            </w:pPr>
            <w:r w:rsidRPr="004C778C">
              <w:t>1@81</w:t>
            </w:r>
          </w:p>
        </w:tc>
      </w:tr>
      <w:tr w:rsidR="000D4F46" w:rsidRPr="004C778C" w14:paraId="3CBC3CC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EB3D8D"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50112"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26E7E1"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A827F" w14:textId="77777777" w:rsidR="000D4F46" w:rsidRPr="004C778C" w:rsidRDefault="000D4F46" w:rsidP="00A226AE">
            <w:pPr>
              <w:pStyle w:val="TAC"/>
            </w:pPr>
            <w:r w:rsidRPr="004C778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D2139"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04E7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0E0A82"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B605C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077F9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B608A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77289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C0F1A" w14:textId="77777777" w:rsidR="000D4F46" w:rsidRPr="004C778C" w:rsidRDefault="000D4F46" w:rsidP="00A226AE">
            <w:pPr>
              <w:pStyle w:val="TAC"/>
            </w:pPr>
            <w:r w:rsidRPr="004C778C">
              <w:t>1@0</w:t>
            </w:r>
          </w:p>
        </w:tc>
      </w:tr>
      <w:tr w:rsidR="000D4F46" w:rsidRPr="004C778C" w14:paraId="36B0D5E2"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745A17" w14:textId="77777777" w:rsidR="000D4F46" w:rsidRPr="004C778C" w:rsidRDefault="000D4F46" w:rsidP="00A226AE">
            <w:pPr>
              <w:pStyle w:val="TAH"/>
            </w:pPr>
            <w:r w:rsidRPr="004C778C">
              <w:t>Test Settings for DC_40A_n41A Configuration</w:t>
            </w:r>
          </w:p>
        </w:tc>
      </w:tr>
      <w:tr w:rsidR="000D4F46" w:rsidRPr="004C778C" w14:paraId="34556EC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A1B6A"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A82F4"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EB57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55700"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765A1"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2A80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50CE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BE2A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26B5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BF60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AC1E2"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CFCA7" w14:textId="77777777" w:rsidR="000D4F46" w:rsidRPr="004C778C" w:rsidRDefault="000D4F46" w:rsidP="00A226AE">
            <w:pPr>
              <w:pStyle w:val="TAC"/>
            </w:pPr>
            <w:r w:rsidRPr="004C778C">
              <w:t>1@0</w:t>
            </w:r>
          </w:p>
        </w:tc>
      </w:tr>
      <w:tr w:rsidR="000D4F46" w:rsidRPr="004C778C" w14:paraId="4B00403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6C505"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121A9"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5503A"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36FE8"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8B88D"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CDC9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6B49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ADFB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6628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E9B1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107EB"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98356" w14:textId="77777777" w:rsidR="000D4F46" w:rsidRPr="004C778C" w:rsidRDefault="000D4F46" w:rsidP="00A226AE">
            <w:pPr>
              <w:pStyle w:val="TAC"/>
            </w:pPr>
            <w:r w:rsidRPr="004C778C">
              <w:t>1@272</w:t>
            </w:r>
          </w:p>
        </w:tc>
      </w:tr>
      <w:tr w:rsidR="000D4F46" w:rsidRPr="004C778C" w14:paraId="182A2B4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CBD92"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17555"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F4246"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E7623"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6D630"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3AF21"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2479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1A4C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B4B3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196F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91942" w14:textId="77777777" w:rsidR="000D4F46" w:rsidRPr="004C778C" w:rsidRDefault="000D4F46" w:rsidP="00A226AE">
            <w:pPr>
              <w:pStyle w:val="TAC"/>
            </w:pPr>
            <w:r w:rsidRPr="004C778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AD42B" w14:textId="77777777" w:rsidR="000D4F46" w:rsidRPr="004C778C" w:rsidRDefault="000D4F46" w:rsidP="00A226AE">
            <w:pPr>
              <w:pStyle w:val="TAC"/>
            </w:pPr>
            <w:r w:rsidRPr="004C778C">
              <w:t>1@272</w:t>
            </w:r>
          </w:p>
        </w:tc>
      </w:tr>
      <w:tr w:rsidR="000D4F46" w:rsidRPr="004C778C" w14:paraId="47CE11B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CAD201"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74556"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5BA6F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2150D0"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25F170"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AC202C"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ADA3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72BD4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4732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51C27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ECE6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626BCA" w14:textId="77777777" w:rsidR="000D4F46" w:rsidRPr="004C778C" w:rsidRDefault="000D4F46" w:rsidP="00A226AE">
            <w:pPr>
              <w:pStyle w:val="TAC"/>
            </w:pPr>
            <w:r w:rsidRPr="004C778C">
              <w:t>1@272</w:t>
            </w:r>
          </w:p>
        </w:tc>
      </w:tr>
      <w:tr w:rsidR="000D4F46" w:rsidRPr="004C778C" w14:paraId="144BC834"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8A00C1" w14:textId="77777777" w:rsidR="000D4F46" w:rsidRPr="004C778C" w:rsidRDefault="000D4F46" w:rsidP="00A226AE">
            <w:pPr>
              <w:pStyle w:val="TAH"/>
            </w:pPr>
            <w:r w:rsidRPr="004C778C">
              <w:lastRenderedPageBreak/>
              <w:t>Test Settings for DC_40A_n78A Configuration</w:t>
            </w:r>
          </w:p>
        </w:tc>
      </w:tr>
      <w:tr w:rsidR="000D4F46" w:rsidRPr="004C778C" w14:paraId="0CB56A2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4C2F6F"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4862D"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5C1F72"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2F53F9"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B53F17"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4221B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3FA1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6F10F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EA92D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0F59E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7F38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6D710" w14:textId="77777777" w:rsidR="000D4F46" w:rsidRPr="004C778C" w:rsidRDefault="000D4F46" w:rsidP="00A226AE">
            <w:pPr>
              <w:pStyle w:val="TAC"/>
            </w:pPr>
            <w:r w:rsidRPr="004C778C">
              <w:t>1@79</w:t>
            </w:r>
          </w:p>
        </w:tc>
      </w:tr>
      <w:tr w:rsidR="000D4F46" w:rsidRPr="004C778C" w14:paraId="730B667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B68F92"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AEA45D"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452D5"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4AA76C"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059F64"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0B24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3CCF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5B201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EAA55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D4C62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C39D91"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8088C3" w14:textId="77777777" w:rsidR="000D4F46" w:rsidRPr="004C778C" w:rsidRDefault="000D4F46" w:rsidP="00A226AE">
            <w:pPr>
              <w:pStyle w:val="TAC"/>
            </w:pPr>
            <w:r w:rsidRPr="004C778C">
              <w:t>1@110</w:t>
            </w:r>
          </w:p>
        </w:tc>
      </w:tr>
      <w:tr w:rsidR="000D4F46" w:rsidRPr="004C778C" w14:paraId="21F4F98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619CE"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8A703"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BFA4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C5320"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DBF5B"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2B98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348E7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4969E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70AF7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092FE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F23BA"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8A97F9" w14:textId="77777777" w:rsidR="000D4F46" w:rsidRPr="004C778C" w:rsidRDefault="000D4F46" w:rsidP="00A226AE">
            <w:pPr>
              <w:pStyle w:val="TAC"/>
            </w:pPr>
            <w:r w:rsidRPr="004C778C">
              <w:t>1@0</w:t>
            </w:r>
          </w:p>
        </w:tc>
      </w:tr>
      <w:tr w:rsidR="000D4F46" w:rsidRPr="004C778C" w14:paraId="0D0E89D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5BA96"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A3E0B6"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0864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B20D0"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6A40E"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0746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F03B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0E4AF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5EA42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C050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A5C86"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C5F3D" w14:textId="77777777" w:rsidR="000D4F46" w:rsidRPr="004C778C" w:rsidRDefault="000D4F46" w:rsidP="00A226AE">
            <w:pPr>
              <w:pStyle w:val="TAC"/>
            </w:pPr>
            <w:r w:rsidRPr="004C778C">
              <w:t>1@234</w:t>
            </w:r>
          </w:p>
        </w:tc>
      </w:tr>
      <w:tr w:rsidR="000D4F46" w:rsidRPr="004C778C" w14:paraId="4651EC7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CADF6A"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E9A4F8"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6AB887"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35FC3E"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AB143"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0F2FE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DA594"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B617D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BDCE0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96A9F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03D32F"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9731D" w14:textId="77777777" w:rsidR="000D4F46" w:rsidRPr="004C778C" w:rsidRDefault="000D4F46" w:rsidP="00A226AE">
            <w:pPr>
              <w:pStyle w:val="TAC"/>
            </w:pPr>
            <w:r w:rsidRPr="004C778C">
              <w:t>1@29</w:t>
            </w:r>
          </w:p>
        </w:tc>
      </w:tr>
      <w:tr w:rsidR="000D4F46" w:rsidRPr="004C778C" w14:paraId="56AA9C0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A3FCA"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9E140D"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4379A"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5D29A"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D5EF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61483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1BD34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84085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4162B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3D10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275FB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0160B" w14:textId="77777777" w:rsidR="000D4F46" w:rsidRPr="004C778C" w:rsidRDefault="000D4F46" w:rsidP="00A226AE">
            <w:pPr>
              <w:pStyle w:val="TAC"/>
            </w:pPr>
            <w:r w:rsidRPr="004C778C">
              <w:t>1@50</w:t>
            </w:r>
          </w:p>
        </w:tc>
      </w:tr>
      <w:tr w:rsidR="000D4F46" w:rsidRPr="004C778C" w14:paraId="6896DB7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30B871"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0C993"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1F64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1CE85"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9E2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C3634" w14:textId="77777777" w:rsidR="000D4F46" w:rsidRPr="004C778C" w:rsidRDefault="000D4F46" w:rsidP="00A226AE">
            <w:pPr>
              <w:pStyle w:val="TAC"/>
            </w:pPr>
            <w:r w:rsidRPr="004C778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8424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33926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83855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9FC00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A2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77EC4" w14:textId="77777777" w:rsidR="000D4F46" w:rsidRPr="004C778C" w:rsidRDefault="000D4F46" w:rsidP="00A226AE">
            <w:pPr>
              <w:pStyle w:val="TAC"/>
            </w:pPr>
            <w:r w:rsidRPr="004C778C">
              <w:t>1@272</w:t>
            </w:r>
          </w:p>
        </w:tc>
      </w:tr>
      <w:tr w:rsidR="000D4F46" w:rsidRPr="004C778C" w14:paraId="7F24CAC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6DB818"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C7172"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D8FEA6"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AE1725"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AD58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FB71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0265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C36A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9A0E3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205AE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D151B"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2F92F0" w14:textId="77777777" w:rsidR="000D4F46" w:rsidRPr="004C778C" w:rsidRDefault="000D4F46" w:rsidP="00A226AE">
            <w:pPr>
              <w:pStyle w:val="TAC"/>
            </w:pPr>
            <w:r w:rsidRPr="004C778C">
              <w:t>1@0</w:t>
            </w:r>
          </w:p>
        </w:tc>
      </w:tr>
      <w:tr w:rsidR="000D4F46" w:rsidRPr="004C778C" w14:paraId="1D6D85A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83A947" w14:textId="77777777" w:rsidR="000D4F46" w:rsidRPr="004C778C" w:rsidRDefault="000D4F46" w:rsidP="00A226AE">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01EE2B"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ADE9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ACB3C"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B377FD"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0F11C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29FCA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CE41B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BC32B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3896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A065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02D336" w14:textId="77777777" w:rsidR="000D4F46" w:rsidRPr="004C778C" w:rsidRDefault="000D4F46" w:rsidP="00A226AE">
            <w:pPr>
              <w:pStyle w:val="TAC"/>
            </w:pPr>
            <w:r w:rsidRPr="004C778C">
              <w:t>1@110</w:t>
            </w:r>
          </w:p>
        </w:tc>
      </w:tr>
      <w:tr w:rsidR="000D4F46" w:rsidRPr="004C778C" w14:paraId="505249F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D12A4" w14:textId="77777777" w:rsidR="000D4F46" w:rsidRPr="004C778C" w:rsidRDefault="000D4F46" w:rsidP="00A226AE">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B0CF2E"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8FAF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1AF9B"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0A6BCD"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D694E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B49D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ECBAD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C875C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5B9C4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6233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02826C" w14:textId="77777777" w:rsidR="000D4F46" w:rsidRPr="004C778C" w:rsidRDefault="000D4F46" w:rsidP="00A226AE">
            <w:pPr>
              <w:pStyle w:val="TAC"/>
            </w:pPr>
            <w:r w:rsidRPr="004C778C">
              <w:t>1@155</w:t>
            </w:r>
          </w:p>
        </w:tc>
      </w:tr>
      <w:tr w:rsidR="000D4F46" w:rsidRPr="004C778C" w14:paraId="3CBDBCA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EC75AC" w14:textId="77777777" w:rsidR="000D4F46" w:rsidRPr="004C778C" w:rsidRDefault="000D4F46" w:rsidP="00A226AE">
            <w:pPr>
              <w:pStyle w:val="TAC"/>
            </w:pPr>
            <w:r w:rsidRPr="004C778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B4BBC"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4535B4"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29FC07"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676E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FB638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5876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8936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C6CA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70208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9CA2D3"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F52F1" w14:textId="77777777" w:rsidR="000D4F46" w:rsidRPr="004C778C" w:rsidRDefault="000D4F46" w:rsidP="00A226AE">
            <w:pPr>
              <w:pStyle w:val="TAC"/>
            </w:pPr>
            <w:r w:rsidRPr="004C778C">
              <w:t>1@183</w:t>
            </w:r>
          </w:p>
        </w:tc>
      </w:tr>
      <w:tr w:rsidR="000D4F46" w:rsidRPr="004C778C" w14:paraId="6B2D9FD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FBD325" w14:textId="77777777" w:rsidR="000D4F46" w:rsidRPr="004C778C" w:rsidRDefault="000D4F46" w:rsidP="00A226AE">
            <w:pPr>
              <w:pStyle w:val="TAC"/>
            </w:pPr>
            <w:r w:rsidRPr="004C778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E02947" w14:textId="77777777" w:rsidR="000D4F46" w:rsidRPr="004C778C" w:rsidRDefault="000D4F46" w:rsidP="00A226AE">
            <w:pPr>
              <w:pStyle w:val="TAC"/>
            </w:pPr>
            <w:r w:rsidRPr="004C778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C65C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96D1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AF779"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4E14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3589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7AF6C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5AA45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5F41E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EDE8F"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CBF8E" w14:textId="77777777" w:rsidR="000D4F46" w:rsidRPr="004C778C" w:rsidRDefault="000D4F46" w:rsidP="00A226AE">
            <w:pPr>
              <w:pStyle w:val="TAC"/>
            </w:pPr>
            <w:r w:rsidRPr="004C778C">
              <w:t>1@272</w:t>
            </w:r>
          </w:p>
        </w:tc>
      </w:tr>
      <w:tr w:rsidR="000D4F46" w:rsidRPr="004C778C" w14:paraId="31C6DBD0"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5A42F0" w14:textId="77777777" w:rsidR="000D4F46" w:rsidRPr="004C778C" w:rsidRDefault="000D4F46" w:rsidP="00A226AE">
            <w:pPr>
              <w:pStyle w:val="TAH"/>
            </w:pPr>
            <w:r w:rsidRPr="004C778C">
              <w:t>Test Settings for DC_40A_n79A Configuration</w:t>
            </w:r>
          </w:p>
        </w:tc>
      </w:tr>
      <w:tr w:rsidR="000D4F46" w:rsidRPr="004C778C" w14:paraId="463E261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EB803F"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A3C7E1" w14:textId="77777777" w:rsidR="000D4F46" w:rsidRPr="004C778C" w:rsidRDefault="000D4F46" w:rsidP="00A226AE">
            <w:pPr>
              <w:pStyle w:val="TAC"/>
            </w:pPr>
            <w:r w:rsidRPr="004C77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37D828" w14:textId="77777777" w:rsidR="000D4F46" w:rsidRPr="004C778C" w:rsidRDefault="000D4F46" w:rsidP="00A226AE">
            <w:pPr>
              <w:pStyle w:val="TAC"/>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C5312" w14:textId="77777777" w:rsidR="000D4F46" w:rsidRPr="004C778C" w:rsidRDefault="000D4F46" w:rsidP="00A226AE">
            <w:pPr>
              <w:pStyle w:val="TAC"/>
            </w:pPr>
            <w:r w:rsidRPr="004C778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BB9988"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DAE87"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D4CC2" w14:textId="77777777" w:rsidR="000D4F46" w:rsidRPr="004C778C" w:rsidRDefault="000D4F46" w:rsidP="00A226AE">
            <w:pPr>
              <w:pStyle w:val="TAC"/>
            </w:pPr>
            <w:r w:rsidRPr="004C778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166E8B"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B8995"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FA1715"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46782"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3A8C4" w14:textId="77777777" w:rsidR="000D4F46" w:rsidRPr="004C778C" w:rsidRDefault="00AD26A4" w:rsidP="00A226AE">
            <w:pPr>
              <w:pStyle w:val="TAC"/>
            </w:pPr>
            <w:hyperlink r:id="rId29" w:history="1">
              <w:r w:rsidR="000D4F46" w:rsidRPr="004C778C">
                <w:rPr>
                  <w:rStyle w:val="Hyperlink"/>
                  <w:rFonts w:cs="Arial"/>
                  <w:color w:val="000000"/>
                  <w:szCs w:val="18"/>
                </w:rPr>
                <w:t>1@269</w:t>
              </w:r>
            </w:hyperlink>
          </w:p>
        </w:tc>
      </w:tr>
      <w:tr w:rsidR="000D4F46" w:rsidRPr="004C778C" w14:paraId="5E7C6FD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474339" w14:textId="77777777" w:rsidR="000D4F46" w:rsidRPr="004C778C" w:rsidRDefault="000D4F46" w:rsidP="00A226AE">
            <w:pPr>
              <w:pStyle w:val="TAC"/>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EAD4E0" w14:textId="77777777" w:rsidR="000D4F46" w:rsidRPr="004C778C" w:rsidRDefault="000D4F46" w:rsidP="00A226AE">
            <w:pPr>
              <w:pStyle w:val="TAC"/>
            </w:pPr>
            <w:r w:rsidRPr="004C77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F54FD1"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03F8D7" w14:textId="77777777" w:rsidR="000D4F46" w:rsidRPr="004C778C" w:rsidRDefault="000D4F46" w:rsidP="00A226AE">
            <w:pPr>
              <w:pStyle w:val="TAC"/>
            </w:pPr>
            <w:r w:rsidRPr="004C778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E29DE" w14:textId="77777777" w:rsidR="000D4F46" w:rsidRPr="004C778C" w:rsidRDefault="000D4F46" w:rsidP="00A226AE">
            <w:pPr>
              <w:pStyle w:val="TAC"/>
            </w:pPr>
            <w:r w:rsidRPr="004C778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491AB8"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2BBFF" w14:textId="77777777" w:rsidR="000D4F46" w:rsidRPr="004C778C" w:rsidRDefault="000D4F46" w:rsidP="00A226AE">
            <w:pPr>
              <w:pStyle w:val="TAC"/>
            </w:pPr>
            <w:r w:rsidRPr="004C778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42CD20"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413E7"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3C3F24"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F00B9" w14:textId="77777777" w:rsidR="000D4F46" w:rsidRPr="004C778C" w:rsidRDefault="000D4F46" w:rsidP="00A226AE">
            <w:pPr>
              <w:pStyle w:val="TAC"/>
            </w:pPr>
            <w:r w:rsidRPr="004C778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B9F56" w14:textId="77777777" w:rsidR="000D4F46" w:rsidRPr="004C778C" w:rsidRDefault="000D4F46" w:rsidP="00A226AE">
            <w:pPr>
              <w:pStyle w:val="TAC"/>
            </w:pPr>
            <w:r w:rsidRPr="004C778C">
              <w:rPr>
                <w:rFonts w:cs="Arial"/>
                <w:color w:val="000000"/>
                <w:szCs w:val="18"/>
              </w:rPr>
              <w:t>1@0</w:t>
            </w:r>
          </w:p>
        </w:tc>
      </w:tr>
      <w:tr w:rsidR="000D4F46" w:rsidRPr="004C778C" w14:paraId="620D807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DAB35D" w14:textId="77777777" w:rsidR="000D4F46" w:rsidRPr="004C778C" w:rsidRDefault="000D4F46" w:rsidP="00A226AE">
            <w:pPr>
              <w:pStyle w:val="TAC"/>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1FDC16" w14:textId="77777777" w:rsidR="000D4F46" w:rsidRPr="004C778C" w:rsidRDefault="000D4F46" w:rsidP="00A226AE">
            <w:pPr>
              <w:pStyle w:val="TAC"/>
            </w:pPr>
            <w:r w:rsidRPr="004C778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4B2803"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4AC3D8" w14:textId="77777777" w:rsidR="000D4F46" w:rsidRPr="004C778C" w:rsidRDefault="000D4F46" w:rsidP="00A226AE">
            <w:pPr>
              <w:pStyle w:val="TAC"/>
            </w:pPr>
            <w:r w:rsidRPr="004C778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81D9E" w14:textId="77777777" w:rsidR="000D4F46" w:rsidRPr="004C778C" w:rsidRDefault="000D4F46" w:rsidP="00A226AE">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522AB" w14:textId="77777777" w:rsidR="000D4F46" w:rsidRPr="004C778C" w:rsidRDefault="000D4F46" w:rsidP="00A226AE">
            <w:pPr>
              <w:pStyle w:val="TAC"/>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FE604" w14:textId="77777777" w:rsidR="000D4F46" w:rsidRPr="004C778C" w:rsidRDefault="000D4F46" w:rsidP="00A226AE">
            <w:pPr>
              <w:pStyle w:val="TAC"/>
            </w:pPr>
            <w:r w:rsidRPr="004C778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816DF" w14:textId="77777777" w:rsidR="000D4F46" w:rsidRPr="004C778C" w:rsidRDefault="000D4F46" w:rsidP="00A226AE">
            <w:pPr>
              <w:pStyle w:val="TAC"/>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246AC" w14:textId="77777777" w:rsidR="000D4F46" w:rsidRPr="004C778C" w:rsidRDefault="000D4F46" w:rsidP="00A226AE">
            <w:pPr>
              <w:pStyle w:val="TAC"/>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4E1046" w14:textId="77777777" w:rsidR="000D4F46" w:rsidRPr="004C778C" w:rsidRDefault="000D4F46" w:rsidP="00A226AE">
            <w:pPr>
              <w:pStyle w:val="TAC"/>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31477" w14:textId="77777777" w:rsidR="000D4F46" w:rsidRPr="004C778C" w:rsidRDefault="000D4F46" w:rsidP="00A226AE">
            <w:pPr>
              <w:pStyle w:val="TAC"/>
            </w:pPr>
            <w:r w:rsidRPr="004C778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C4D432" w14:textId="77777777" w:rsidR="000D4F46" w:rsidRPr="004C778C" w:rsidRDefault="00AD26A4" w:rsidP="00A226AE">
            <w:pPr>
              <w:pStyle w:val="TAC"/>
            </w:pPr>
            <w:hyperlink r:id="rId30" w:history="1">
              <w:r w:rsidR="000D4F46" w:rsidRPr="004C778C">
                <w:rPr>
                  <w:rStyle w:val="Hyperlink"/>
                  <w:rFonts w:cs="Arial"/>
                  <w:color w:val="000000"/>
                  <w:szCs w:val="18"/>
                </w:rPr>
                <w:t>1@269</w:t>
              </w:r>
            </w:hyperlink>
          </w:p>
        </w:tc>
      </w:tr>
      <w:tr w:rsidR="000D4F46" w:rsidRPr="004C778C" w14:paraId="20F0F76A"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07450E" w14:textId="77777777" w:rsidR="000D4F46" w:rsidRPr="004C778C" w:rsidRDefault="000D4F46" w:rsidP="00A226AE">
            <w:pPr>
              <w:pStyle w:val="TAH"/>
            </w:pPr>
            <w:r w:rsidRPr="004C778C">
              <w:t>Test Settings for DC_41A_n77A Configuration</w:t>
            </w:r>
          </w:p>
        </w:tc>
      </w:tr>
      <w:tr w:rsidR="000D4F46" w:rsidRPr="004C778C" w14:paraId="5DBC3B7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50625E"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DA8737"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82255D"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E05F90"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EFE09"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4A09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1D4D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BF0BF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3B67C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96E6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DE0E5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D9B330" w14:textId="77777777" w:rsidR="000D4F46" w:rsidRPr="004C778C" w:rsidRDefault="000D4F46" w:rsidP="00A226AE">
            <w:pPr>
              <w:pStyle w:val="TAC"/>
            </w:pPr>
            <w:r w:rsidRPr="004C778C">
              <w:t>1@0</w:t>
            </w:r>
          </w:p>
        </w:tc>
      </w:tr>
      <w:tr w:rsidR="000D4F46" w:rsidRPr="004C778C" w14:paraId="5413D58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42F86A"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0B15B"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E0C86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74D0D1"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7B9AA6"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8B00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B6526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83896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3A8A9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E44EE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B2B6C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1BB5A2" w14:textId="77777777" w:rsidR="000D4F46" w:rsidRPr="004C778C" w:rsidRDefault="000D4F46" w:rsidP="00A226AE">
            <w:pPr>
              <w:pStyle w:val="TAC"/>
            </w:pPr>
            <w:r w:rsidRPr="004C778C">
              <w:t>1@185</w:t>
            </w:r>
          </w:p>
        </w:tc>
      </w:tr>
      <w:tr w:rsidR="000D4F46" w:rsidRPr="004C778C" w14:paraId="0189FAD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F469ED"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906B90"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B2B3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57D6D"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198B06"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F74982"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CBE26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B8A1A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1DFAD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C603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42FF2"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00418" w14:textId="77777777" w:rsidR="000D4F46" w:rsidRPr="004C778C" w:rsidRDefault="000D4F46" w:rsidP="00A226AE">
            <w:pPr>
              <w:pStyle w:val="TAC"/>
            </w:pPr>
            <w:r w:rsidRPr="004C778C">
              <w:t>1@57</w:t>
            </w:r>
          </w:p>
        </w:tc>
      </w:tr>
      <w:tr w:rsidR="000D4F46" w:rsidRPr="004C778C" w14:paraId="6AC8A2D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69CA93"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D3E85"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A466D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0A4BA0"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42D30" w14:textId="77777777" w:rsidR="000D4F46" w:rsidRPr="004C778C" w:rsidRDefault="000D4F46" w:rsidP="00A226AE">
            <w:pPr>
              <w:pStyle w:val="TAC"/>
            </w:pPr>
            <w:r w:rsidRPr="004C778C">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46722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95918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FD396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8F9E7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C0610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56284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4C9A5" w14:textId="77777777" w:rsidR="000D4F46" w:rsidRPr="004C778C" w:rsidRDefault="000D4F46" w:rsidP="00A226AE">
            <w:pPr>
              <w:pStyle w:val="TAC"/>
            </w:pPr>
            <w:r w:rsidRPr="004C778C">
              <w:t>1@0</w:t>
            </w:r>
          </w:p>
        </w:tc>
      </w:tr>
      <w:tr w:rsidR="000D4F46" w:rsidRPr="004C778C" w14:paraId="4D5E636F"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1B3100"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339741"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E72A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C23D6D"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BB4BA1"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1087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EF18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43E31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6CB60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063B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D50C5"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207CBE" w14:textId="77777777" w:rsidR="000D4F46" w:rsidRPr="004C778C" w:rsidRDefault="000D4F46" w:rsidP="00A226AE">
            <w:pPr>
              <w:pStyle w:val="TAC"/>
            </w:pPr>
            <w:r w:rsidRPr="004C778C">
              <w:t>1@0</w:t>
            </w:r>
          </w:p>
        </w:tc>
      </w:tr>
      <w:tr w:rsidR="000D4F46" w:rsidRPr="004C778C" w14:paraId="4712959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196E12"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06CBA"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77DA48"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FDFDA2"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F804E6"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0A54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05CD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66A71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24979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D82FD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B0C0CB"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11C97" w14:textId="77777777" w:rsidR="000D4F46" w:rsidRPr="004C778C" w:rsidRDefault="000D4F46" w:rsidP="00A226AE">
            <w:pPr>
              <w:pStyle w:val="TAC"/>
            </w:pPr>
            <w:r w:rsidRPr="004C778C">
              <w:t>1@201</w:t>
            </w:r>
          </w:p>
        </w:tc>
      </w:tr>
      <w:tr w:rsidR="000D4F46" w:rsidRPr="004C778C" w14:paraId="2ED7E98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269D3" w14:textId="77777777" w:rsidR="000D4F46" w:rsidRPr="004C778C" w:rsidRDefault="000D4F46" w:rsidP="00A226AE">
            <w:pPr>
              <w:pStyle w:val="TAC"/>
            </w:pPr>
            <w:r w:rsidRPr="004C778C">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28990"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841ED9"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A033E4"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36920"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4CC6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2C58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1207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974D4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7C3A5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D5FEA2"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65215" w14:textId="77777777" w:rsidR="000D4F46" w:rsidRPr="004C778C" w:rsidRDefault="000D4F46" w:rsidP="00A226AE">
            <w:pPr>
              <w:pStyle w:val="TAC"/>
            </w:pPr>
            <w:r w:rsidRPr="004C778C">
              <w:t>1@46</w:t>
            </w:r>
          </w:p>
        </w:tc>
      </w:tr>
      <w:tr w:rsidR="000D4F46" w:rsidRPr="004C778C" w14:paraId="424A69B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71AFE"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433D2A"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8E6B9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C373DF"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412C5F"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5003D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AF317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0928C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6D200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24A9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A4567A"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65512" w14:textId="77777777" w:rsidR="000D4F46" w:rsidRPr="004C778C" w:rsidRDefault="000D4F46" w:rsidP="00A226AE">
            <w:pPr>
              <w:pStyle w:val="TAC"/>
            </w:pPr>
            <w:r w:rsidRPr="004C778C">
              <w:t>1@214</w:t>
            </w:r>
          </w:p>
        </w:tc>
      </w:tr>
      <w:tr w:rsidR="000D4F46" w:rsidRPr="004C778C" w14:paraId="0F15BE7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C61A3F" w14:textId="77777777" w:rsidR="000D4F46" w:rsidRPr="004C778C" w:rsidRDefault="000D4F46" w:rsidP="00A226AE">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E9C664"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CCC8F"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068CF"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1A565"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2BF2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BFC2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815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2AA0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322DC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22313"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86133" w14:textId="77777777" w:rsidR="000D4F46" w:rsidRPr="004C778C" w:rsidRDefault="000D4F46" w:rsidP="00A226AE">
            <w:pPr>
              <w:pStyle w:val="TAC"/>
            </w:pPr>
            <w:r w:rsidRPr="004C778C">
              <w:t>1@29</w:t>
            </w:r>
          </w:p>
        </w:tc>
      </w:tr>
      <w:tr w:rsidR="000D4F46" w:rsidRPr="004C778C" w14:paraId="4D9D718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37B184" w14:textId="77777777" w:rsidR="000D4F46" w:rsidRPr="004C778C" w:rsidRDefault="000D4F46" w:rsidP="00A226AE">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A20533"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AE2CBF"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F79692"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582A3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77AC2"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0D3FF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BB84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8611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709FA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947F3"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9E1EF" w14:textId="77777777" w:rsidR="000D4F46" w:rsidRPr="004C778C" w:rsidRDefault="000D4F46" w:rsidP="00A226AE">
            <w:pPr>
              <w:pStyle w:val="TAC"/>
            </w:pPr>
            <w:r w:rsidRPr="004C778C">
              <w:t>1@272</w:t>
            </w:r>
          </w:p>
        </w:tc>
      </w:tr>
      <w:tr w:rsidR="000D4F46" w:rsidRPr="004C778C" w14:paraId="536E29C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1A255C" w14:textId="77777777" w:rsidR="000D4F46" w:rsidRPr="004C778C" w:rsidRDefault="000D4F46" w:rsidP="00A226AE">
            <w:pPr>
              <w:pStyle w:val="TAC"/>
            </w:pPr>
            <w:r w:rsidRPr="004C778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180CEC"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B46CAF"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BA6332"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7C5C0A"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3D49B"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02A8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B7BC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D8E7E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6260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2D6D21"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04042" w14:textId="77777777" w:rsidR="000D4F46" w:rsidRPr="004C778C" w:rsidRDefault="000D4F46" w:rsidP="00A226AE">
            <w:pPr>
              <w:pStyle w:val="TAC"/>
            </w:pPr>
            <w:r w:rsidRPr="004C778C">
              <w:t>1@0</w:t>
            </w:r>
          </w:p>
        </w:tc>
      </w:tr>
      <w:tr w:rsidR="000D4F46" w:rsidRPr="004C778C" w14:paraId="500A2A2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4660D5" w14:textId="77777777" w:rsidR="000D4F46" w:rsidRPr="004C778C" w:rsidRDefault="000D4F46" w:rsidP="00A226AE">
            <w:pPr>
              <w:pStyle w:val="TAC"/>
            </w:pPr>
            <w:r w:rsidRPr="004C778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DB088"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A337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461354"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08451"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C0C23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E7609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716BE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6529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B4F7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51FCA"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2156C2" w14:textId="77777777" w:rsidR="000D4F46" w:rsidRPr="004C778C" w:rsidRDefault="000D4F46" w:rsidP="00A226AE">
            <w:pPr>
              <w:pStyle w:val="TAC"/>
            </w:pPr>
            <w:r w:rsidRPr="004C778C">
              <w:t>1@0</w:t>
            </w:r>
          </w:p>
        </w:tc>
      </w:tr>
      <w:tr w:rsidR="000D4F46" w:rsidRPr="004C778C" w14:paraId="0A4BA15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00775C" w14:textId="77777777" w:rsidR="000D4F46" w:rsidRPr="004C778C" w:rsidRDefault="000D4F46" w:rsidP="00A226AE">
            <w:pPr>
              <w:pStyle w:val="TAC"/>
            </w:pPr>
            <w:r w:rsidRPr="004C778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EFBFB0"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99B6C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05C33E"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1FD7FF"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E2D8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145581"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0ECB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5DA7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3A9A4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CDB6D"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AAB54" w14:textId="77777777" w:rsidR="000D4F46" w:rsidRPr="004C778C" w:rsidRDefault="000D4F46" w:rsidP="00A226AE">
            <w:pPr>
              <w:pStyle w:val="TAC"/>
            </w:pPr>
            <w:r w:rsidRPr="004C778C">
              <w:t>1@272</w:t>
            </w:r>
          </w:p>
        </w:tc>
      </w:tr>
      <w:tr w:rsidR="000D4F46" w:rsidRPr="004C778C" w14:paraId="1E3AF11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7948C5" w14:textId="77777777" w:rsidR="000D4F46" w:rsidRPr="004C778C" w:rsidRDefault="000D4F46" w:rsidP="00A226AE">
            <w:pPr>
              <w:pStyle w:val="TAC"/>
            </w:pPr>
            <w:r w:rsidRPr="004C778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E96FF4"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78BAF0"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A82DC1"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0112A"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F601C"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6E29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ED10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6F40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BBB61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4631A8"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BB991" w14:textId="77777777" w:rsidR="000D4F46" w:rsidRPr="004C778C" w:rsidRDefault="000D4F46" w:rsidP="00A226AE">
            <w:pPr>
              <w:pStyle w:val="TAC"/>
            </w:pPr>
            <w:r w:rsidRPr="004C778C">
              <w:t>1@0</w:t>
            </w:r>
          </w:p>
        </w:tc>
      </w:tr>
      <w:tr w:rsidR="000D4F46" w:rsidRPr="004C778C" w14:paraId="60A19E6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3F5A6A" w14:textId="77777777" w:rsidR="000D4F46" w:rsidRPr="004C778C" w:rsidRDefault="000D4F46" w:rsidP="00A226AE">
            <w:pPr>
              <w:pStyle w:val="TAC"/>
            </w:pPr>
            <w:r w:rsidRPr="004C778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C7FA7"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3A202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EF727E"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084A2D"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28AAB"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5EB8A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DEEC8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240B2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CC751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B3D2DC"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D18EA" w14:textId="77777777" w:rsidR="000D4F46" w:rsidRPr="004C778C" w:rsidRDefault="000D4F46" w:rsidP="00A226AE">
            <w:pPr>
              <w:pStyle w:val="TAC"/>
            </w:pPr>
            <w:r w:rsidRPr="004C778C">
              <w:t>1@161</w:t>
            </w:r>
          </w:p>
        </w:tc>
      </w:tr>
      <w:tr w:rsidR="000D4F46" w:rsidRPr="004C778C" w14:paraId="404F4B6B"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479823" w14:textId="77777777" w:rsidR="000D4F46" w:rsidRPr="004C778C" w:rsidRDefault="000D4F46" w:rsidP="00A226AE">
            <w:pPr>
              <w:pStyle w:val="TAC"/>
            </w:pPr>
            <w:r w:rsidRPr="004C778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36B4"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D375E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5DEE17"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3A86C"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0F65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56A5BF"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2150D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26909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858D7B"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9169FF"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9C2BF5" w14:textId="77777777" w:rsidR="000D4F46" w:rsidRPr="004C778C" w:rsidRDefault="000D4F46" w:rsidP="00A226AE">
            <w:pPr>
              <w:pStyle w:val="TAC"/>
            </w:pPr>
            <w:r w:rsidRPr="004C778C">
              <w:t>1@122</w:t>
            </w:r>
          </w:p>
        </w:tc>
      </w:tr>
      <w:tr w:rsidR="000D4F46" w:rsidRPr="004C778C" w14:paraId="2705F1D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0D138D" w14:textId="77777777" w:rsidR="000D4F46" w:rsidRPr="004C778C" w:rsidRDefault="000D4F46" w:rsidP="00A226AE">
            <w:pPr>
              <w:pStyle w:val="TAC"/>
            </w:pPr>
            <w:r w:rsidRPr="004C778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3CD3B"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D53570"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DDD5" w14:textId="77777777" w:rsidR="000D4F46" w:rsidRPr="004C778C" w:rsidRDefault="000D4F46" w:rsidP="00A226AE">
            <w:pPr>
              <w:pStyle w:val="TAC"/>
            </w:pPr>
            <w:r w:rsidRPr="004C778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E0D8A"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A6D2E"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BB55E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B50B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B549F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E434F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0E19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A387E" w14:textId="77777777" w:rsidR="000D4F46" w:rsidRPr="004C778C" w:rsidRDefault="000D4F46" w:rsidP="00A226AE">
            <w:pPr>
              <w:pStyle w:val="TAC"/>
            </w:pPr>
            <w:r w:rsidRPr="004C778C">
              <w:t>1@27</w:t>
            </w:r>
          </w:p>
        </w:tc>
      </w:tr>
      <w:tr w:rsidR="000D4F46" w:rsidRPr="004C778C" w14:paraId="632B4F74"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1ADA09" w14:textId="77777777" w:rsidR="000D4F46" w:rsidRPr="004C778C" w:rsidRDefault="000D4F46" w:rsidP="00A226AE">
            <w:pPr>
              <w:pStyle w:val="TAH"/>
            </w:pPr>
            <w:r w:rsidRPr="004C778C">
              <w:t>Test Settings for DC_41A_n78A Configuration</w:t>
            </w:r>
          </w:p>
        </w:tc>
      </w:tr>
      <w:tr w:rsidR="000D4F46" w:rsidRPr="004C778C" w14:paraId="7613A3D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3FA39"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F31175"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F18A8D"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CFCEA"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F97F8"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BB5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00E5E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818F76"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994F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8454D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B7B424"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6A279" w14:textId="77777777" w:rsidR="000D4F46" w:rsidRPr="004C778C" w:rsidRDefault="000D4F46" w:rsidP="00A226AE">
            <w:pPr>
              <w:pStyle w:val="TAC"/>
            </w:pPr>
            <w:r w:rsidRPr="004C778C">
              <w:t>1@0</w:t>
            </w:r>
          </w:p>
        </w:tc>
      </w:tr>
      <w:tr w:rsidR="000D4F46" w:rsidRPr="004C778C" w14:paraId="1A5E395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807B0A"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D210C"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E9B13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03503"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3EB079"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4D98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19625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DE5EB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E4C52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6D7E2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D958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E4372" w14:textId="77777777" w:rsidR="000D4F46" w:rsidRPr="004C778C" w:rsidRDefault="000D4F46" w:rsidP="00A226AE">
            <w:pPr>
              <w:pStyle w:val="TAC"/>
            </w:pPr>
            <w:r w:rsidRPr="004C778C">
              <w:t>1@185</w:t>
            </w:r>
          </w:p>
        </w:tc>
      </w:tr>
      <w:tr w:rsidR="000D4F46" w:rsidRPr="004C778C" w14:paraId="6A1D266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CB9388"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78DB7"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347FFF"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F1D4D"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B3C746"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9A06"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51D0F7"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CA661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BAD8A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160198"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7DAE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A633C7" w14:textId="77777777" w:rsidR="000D4F46" w:rsidRPr="004C778C" w:rsidRDefault="000D4F46" w:rsidP="00A226AE">
            <w:pPr>
              <w:pStyle w:val="TAC"/>
            </w:pPr>
            <w:r w:rsidRPr="004C778C">
              <w:t>1@272</w:t>
            </w:r>
          </w:p>
        </w:tc>
      </w:tr>
      <w:tr w:rsidR="000D4F46" w:rsidRPr="004C778C" w14:paraId="05DEF1E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56C701"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D7B28"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A88D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319699"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6B3F47"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75C8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4DFA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4461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D1739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4D1BA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2B032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3CF91" w14:textId="77777777" w:rsidR="000D4F46" w:rsidRPr="004C778C" w:rsidRDefault="000D4F46" w:rsidP="00A226AE">
            <w:pPr>
              <w:pStyle w:val="TAC"/>
            </w:pPr>
            <w:r w:rsidRPr="004C778C">
              <w:t>1@0</w:t>
            </w:r>
          </w:p>
        </w:tc>
      </w:tr>
      <w:tr w:rsidR="000D4F46" w:rsidRPr="004C778C" w14:paraId="2DA1B85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F3DB80"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8A581"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31FDD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3C884"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905EA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ADE7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8559D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D55CF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5B267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DFCE24"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42148"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D97B4" w14:textId="77777777" w:rsidR="000D4F46" w:rsidRPr="004C778C" w:rsidRDefault="000D4F46" w:rsidP="00A226AE">
            <w:pPr>
              <w:pStyle w:val="TAC"/>
            </w:pPr>
            <w:r w:rsidRPr="004C778C">
              <w:t>1@214</w:t>
            </w:r>
          </w:p>
        </w:tc>
      </w:tr>
      <w:tr w:rsidR="000D4F46" w:rsidRPr="004C778C" w14:paraId="2E18BF2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29EDA6"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EBF70"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53062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DCAE"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4DDFE"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550DB"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BDDD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3B4E5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38238A"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B81BC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0DA4EA"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7C6AC4" w14:textId="77777777" w:rsidR="000D4F46" w:rsidRPr="004C778C" w:rsidRDefault="000D4F46" w:rsidP="00A226AE">
            <w:pPr>
              <w:pStyle w:val="TAC"/>
            </w:pPr>
            <w:r w:rsidRPr="004C778C">
              <w:t>1@69</w:t>
            </w:r>
          </w:p>
        </w:tc>
      </w:tr>
      <w:tr w:rsidR="000D4F46" w:rsidRPr="004C778C" w14:paraId="252E0FB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6A7F8F"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C477F"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3FB5F7"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34B4FA"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0F9232"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8448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1AE4D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CAADA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73CDE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B0188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8B5B3"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F6DA3" w14:textId="77777777" w:rsidR="000D4F46" w:rsidRPr="004C778C" w:rsidRDefault="000D4F46" w:rsidP="00A226AE">
            <w:pPr>
              <w:pStyle w:val="TAC"/>
            </w:pPr>
            <w:r w:rsidRPr="004C778C">
              <w:t>1@0</w:t>
            </w:r>
          </w:p>
        </w:tc>
      </w:tr>
      <w:tr w:rsidR="000D4F46" w:rsidRPr="004C778C" w14:paraId="66B28C2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1D7894"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7C033"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8536DF"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96FAC1"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1E8D9E"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2B8F2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EA8A"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5976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3D6FF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FDC0E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D69A1"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A314F" w14:textId="77777777" w:rsidR="000D4F46" w:rsidRPr="004C778C" w:rsidRDefault="000D4F46" w:rsidP="00A226AE">
            <w:pPr>
              <w:pStyle w:val="TAC"/>
            </w:pPr>
            <w:r w:rsidRPr="004C778C">
              <w:t>1@161</w:t>
            </w:r>
          </w:p>
        </w:tc>
      </w:tr>
      <w:tr w:rsidR="000D4F46" w:rsidRPr="004C778C" w14:paraId="6212CD3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B76F95" w14:textId="77777777" w:rsidR="000D4F46" w:rsidRPr="004C778C" w:rsidRDefault="000D4F46" w:rsidP="00A226AE">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40A8E8"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9C96D6"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535F51"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7C7C86"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1C8D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2C7B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F532C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A51C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0F92A2"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794729"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BE8E7" w14:textId="77777777" w:rsidR="000D4F46" w:rsidRPr="004C778C" w:rsidRDefault="000D4F46" w:rsidP="00A226AE">
            <w:pPr>
              <w:pStyle w:val="TAC"/>
            </w:pPr>
            <w:r w:rsidRPr="004C778C">
              <w:t>1@0</w:t>
            </w:r>
          </w:p>
        </w:tc>
      </w:tr>
      <w:tr w:rsidR="000D4F46" w:rsidRPr="004C778C" w14:paraId="5C95A36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8AFE0" w14:textId="77777777" w:rsidR="000D4F46" w:rsidRPr="004C778C" w:rsidRDefault="000D4F46" w:rsidP="00A226AE">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5FCA84"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E8EEE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21587F"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4CFEC3"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67E2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B21C4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F454B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1F64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31AB7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8B5AAE"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2A15F" w14:textId="77777777" w:rsidR="000D4F46" w:rsidRPr="004C778C" w:rsidRDefault="000D4F46" w:rsidP="00A226AE">
            <w:pPr>
              <w:pStyle w:val="TAC"/>
            </w:pPr>
            <w:r w:rsidRPr="004C778C">
              <w:t>1@98</w:t>
            </w:r>
          </w:p>
        </w:tc>
      </w:tr>
      <w:tr w:rsidR="000D4F46" w:rsidRPr="004C778C" w14:paraId="56113524"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A9D9B0" w14:textId="77777777" w:rsidR="000D4F46" w:rsidRPr="004C778C" w:rsidRDefault="000D4F46" w:rsidP="00A226AE">
            <w:pPr>
              <w:pStyle w:val="TAH"/>
            </w:pPr>
            <w:r w:rsidRPr="004C778C">
              <w:t>Test Settings for DC_41A_n79A Configuration</w:t>
            </w:r>
          </w:p>
        </w:tc>
      </w:tr>
      <w:tr w:rsidR="000D4F46" w:rsidRPr="004C778C" w14:paraId="1B2F1FA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077D3" w14:textId="77777777" w:rsidR="000D4F46" w:rsidRPr="004C778C" w:rsidRDefault="000D4F46" w:rsidP="00A226AE">
            <w:pPr>
              <w:pStyle w:val="TAC"/>
            </w:pPr>
            <w:r w:rsidRPr="004C778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1BA02"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9CF58"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943D1B"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9225A"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7C5F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2647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49A2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8B504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3291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BBF1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FE41CD" w14:textId="77777777" w:rsidR="000D4F46" w:rsidRPr="004C778C" w:rsidRDefault="000D4F46" w:rsidP="00A226AE">
            <w:pPr>
              <w:pStyle w:val="TAC"/>
            </w:pPr>
            <w:r w:rsidRPr="004C778C">
              <w:t>1@0</w:t>
            </w:r>
          </w:p>
        </w:tc>
      </w:tr>
      <w:tr w:rsidR="000D4F46" w:rsidRPr="004C778C" w14:paraId="2934983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DE1CC3"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024F89"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B22DC9"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AE3"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ACE2A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EC6DB"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9F71E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E1D3E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8A669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8E480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E35F1"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852FC" w14:textId="77777777" w:rsidR="000D4F46" w:rsidRPr="004C778C" w:rsidRDefault="000D4F46" w:rsidP="00A226AE">
            <w:pPr>
              <w:pStyle w:val="TAC"/>
            </w:pPr>
            <w:r w:rsidRPr="004C778C">
              <w:t>1@272</w:t>
            </w:r>
          </w:p>
        </w:tc>
      </w:tr>
      <w:tr w:rsidR="000D4F46" w:rsidRPr="004C778C" w14:paraId="436EAED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13E64"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36130"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3446A1"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66050"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299E06"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0388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A55F8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4F42C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243C8"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AF27E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B618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934E3" w14:textId="77777777" w:rsidR="000D4F46" w:rsidRPr="004C778C" w:rsidRDefault="000D4F46" w:rsidP="00A226AE">
            <w:pPr>
              <w:pStyle w:val="TAC"/>
            </w:pPr>
            <w:r w:rsidRPr="004C778C">
              <w:t>1@188</w:t>
            </w:r>
          </w:p>
        </w:tc>
      </w:tr>
      <w:tr w:rsidR="000D4F46" w:rsidRPr="004C778C" w14:paraId="420EB5B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59DA3"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ED268C"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C8268"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539670"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F2B8A"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F639B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108FDF"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C43E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76430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6F16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91380"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E1029" w14:textId="77777777" w:rsidR="000D4F46" w:rsidRPr="004C778C" w:rsidRDefault="000D4F46" w:rsidP="00A226AE">
            <w:pPr>
              <w:pStyle w:val="TAC"/>
            </w:pPr>
            <w:r w:rsidRPr="004C778C">
              <w:t>1@93</w:t>
            </w:r>
          </w:p>
        </w:tc>
      </w:tr>
      <w:tr w:rsidR="000D4F46" w:rsidRPr="004C778C" w14:paraId="4CE109E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5DBF2A"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7B8E78"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154DC4" w14:textId="77777777" w:rsidR="000D4F46" w:rsidRPr="004C778C" w:rsidRDefault="000D4F46" w:rsidP="00A226AE">
            <w:pPr>
              <w:pStyle w:val="TAC"/>
            </w:pPr>
            <w:r w:rsidRPr="004C778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550636"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C0D53"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7FC79"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9D873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586FD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C678E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19C0F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C854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2659E" w14:textId="77777777" w:rsidR="000D4F46" w:rsidRPr="004C778C" w:rsidRDefault="000D4F46" w:rsidP="00A226AE">
            <w:pPr>
              <w:pStyle w:val="TAC"/>
            </w:pPr>
            <w:r w:rsidRPr="004C778C">
              <w:t>1@0</w:t>
            </w:r>
          </w:p>
        </w:tc>
      </w:tr>
      <w:tr w:rsidR="000D4F46" w:rsidRPr="004C778C" w14:paraId="54002E89"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46DDC1"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B61D56"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05F8F"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AEB954"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8B730"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886F3"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E024D"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7B1EA3"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5324D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B811F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6C2E5"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F9691" w14:textId="77777777" w:rsidR="000D4F46" w:rsidRPr="004C778C" w:rsidRDefault="000D4F46" w:rsidP="00A226AE">
            <w:pPr>
              <w:pStyle w:val="TAC"/>
            </w:pPr>
            <w:r w:rsidRPr="004C778C">
              <w:t>1@151</w:t>
            </w:r>
          </w:p>
        </w:tc>
      </w:tr>
      <w:tr w:rsidR="000D4F46" w:rsidRPr="004C778C" w14:paraId="173BC59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063342"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E93D9F"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DE403"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512C77"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3C83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4D0E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F0F79"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5181D4"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EE78E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2374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2F5916"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986F8" w14:textId="77777777" w:rsidR="000D4F46" w:rsidRPr="004C778C" w:rsidRDefault="000D4F46" w:rsidP="00A226AE">
            <w:pPr>
              <w:pStyle w:val="TAC"/>
            </w:pPr>
            <w:r w:rsidRPr="004C778C">
              <w:t>1@272</w:t>
            </w:r>
          </w:p>
        </w:tc>
      </w:tr>
      <w:tr w:rsidR="000D4F46" w:rsidRPr="004C778C" w14:paraId="47157D12"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170DAF"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4F3C0" w14:textId="77777777" w:rsidR="000D4F46" w:rsidRPr="004C778C" w:rsidRDefault="000D4F46" w:rsidP="00A226AE">
            <w:pPr>
              <w:pStyle w:val="TAC"/>
            </w:pPr>
            <w:r w:rsidRPr="004C778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7EC49"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F076C7" w14:textId="77777777" w:rsidR="000D4F46" w:rsidRPr="004C778C" w:rsidRDefault="000D4F46" w:rsidP="00A226AE">
            <w:pPr>
              <w:pStyle w:val="TAC"/>
            </w:pPr>
            <w:r w:rsidRPr="004C778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0963FE"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4DEDDB"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A914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94E6E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6BF587"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71761"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8CE31"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DB21" w14:textId="77777777" w:rsidR="000D4F46" w:rsidRPr="004C778C" w:rsidRDefault="000D4F46" w:rsidP="00A226AE">
            <w:pPr>
              <w:pStyle w:val="TAC"/>
            </w:pPr>
            <w:r w:rsidRPr="004C778C">
              <w:t>1@0</w:t>
            </w:r>
          </w:p>
        </w:tc>
      </w:tr>
      <w:tr w:rsidR="000D4F46" w:rsidRPr="004C778C" w14:paraId="2D86695D"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6BED97" w14:textId="77777777" w:rsidR="000D4F46" w:rsidRPr="004C778C" w:rsidRDefault="000D4F46" w:rsidP="00A226AE">
            <w:pPr>
              <w:pStyle w:val="TAH"/>
            </w:pPr>
            <w:r w:rsidRPr="004C778C">
              <w:t>Test Setting for DC_42A_n77A Configuration</w:t>
            </w:r>
          </w:p>
        </w:tc>
      </w:tr>
      <w:tr w:rsidR="000D4F46" w:rsidRPr="004C778C" w14:paraId="39EF3968"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84CE68" w14:textId="77777777" w:rsidR="000D4F46" w:rsidRPr="004C778C" w:rsidRDefault="000D4F46" w:rsidP="00A226AE">
            <w:pPr>
              <w:pStyle w:val="TAH"/>
              <w:rPr>
                <w:b w:val="0"/>
                <w:bCs/>
              </w:rPr>
            </w:pPr>
            <w:r w:rsidRPr="004C778C">
              <w:rPr>
                <w:b w:val="0"/>
                <w:bCs/>
              </w:rPr>
              <w:t>N/A (Note 14)</w:t>
            </w:r>
          </w:p>
        </w:tc>
      </w:tr>
      <w:tr w:rsidR="000D4F46" w:rsidRPr="004C778C" w14:paraId="4EE42D89"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7A2B84" w14:textId="77777777" w:rsidR="000D4F46" w:rsidRPr="004C778C" w:rsidRDefault="000D4F46" w:rsidP="00A226AE">
            <w:pPr>
              <w:pStyle w:val="TAH"/>
            </w:pPr>
            <w:r w:rsidRPr="004C778C">
              <w:t xml:space="preserve">Test Settings for </w:t>
            </w:r>
            <w:r w:rsidRPr="004C778C">
              <w:rPr>
                <w:lang w:eastAsia="zh-TW"/>
              </w:rPr>
              <w:t>DC</w:t>
            </w:r>
            <w:r w:rsidRPr="004C778C">
              <w:t>_</w:t>
            </w:r>
            <w:r w:rsidRPr="004C778C">
              <w:rPr>
                <w:lang w:eastAsia="zh-TW"/>
              </w:rPr>
              <w:t>48</w:t>
            </w:r>
            <w:r w:rsidRPr="004C778C">
              <w:t>A</w:t>
            </w:r>
            <w:r w:rsidRPr="004C778C">
              <w:rPr>
                <w:lang w:eastAsia="zh-TW"/>
              </w:rPr>
              <w:t>_n5</w:t>
            </w:r>
            <w:r w:rsidRPr="004C778C">
              <w:t>A Configuration</w:t>
            </w:r>
          </w:p>
        </w:tc>
      </w:tr>
      <w:tr w:rsidR="000D4F46" w:rsidRPr="004C778C" w14:paraId="3386CBE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3BEA8"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4A5FD5C" w14:textId="77777777" w:rsidR="000D4F46" w:rsidRPr="004C778C" w:rsidRDefault="000D4F46" w:rsidP="00A226AE">
            <w:pPr>
              <w:pStyle w:val="TAC"/>
            </w:pPr>
            <w:r w:rsidRPr="004C778C">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F59374"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E26AB99" w14:textId="77777777" w:rsidR="000D4F46" w:rsidRPr="004C778C" w:rsidRDefault="000D4F46" w:rsidP="00A226AE">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C91D9FB"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2646460"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06B89D2"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8931A0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E5B399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CBE348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7F1AF2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DD94708" w14:textId="77777777" w:rsidR="000D4F46" w:rsidRPr="004C778C" w:rsidRDefault="000D4F46" w:rsidP="00A226AE">
            <w:pPr>
              <w:pStyle w:val="TAC"/>
            </w:pPr>
            <w:r w:rsidRPr="004C778C">
              <w:t>1@105</w:t>
            </w:r>
          </w:p>
        </w:tc>
      </w:tr>
      <w:tr w:rsidR="000D4F46" w:rsidRPr="004C778C" w14:paraId="7B079A1C"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49607E" w14:textId="77777777" w:rsidR="000D4F46" w:rsidRPr="004C778C" w:rsidRDefault="000D4F46" w:rsidP="00A226AE">
            <w:pPr>
              <w:pStyle w:val="TAH"/>
            </w:pPr>
            <w:r w:rsidRPr="004C778C">
              <w:t xml:space="preserve">Test Settings for </w:t>
            </w:r>
            <w:r w:rsidRPr="004C778C">
              <w:rPr>
                <w:lang w:eastAsia="zh-TW"/>
              </w:rPr>
              <w:t>DC</w:t>
            </w:r>
            <w:r w:rsidRPr="004C778C">
              <w:t>_</w:t>
            </w:r>
            <w:r w:rsidRPr="004C778C">
              <w:rPr>
                <w:lang w:eastAsia="zh-TW"/>
              </w:rPr>
              <w:t>48</w:t>
            </w:r>
            <w:r w:rsidRPr="004C778C">
              <w:t>A</w:t>
            </w:r>
            <w:r w:rsidRPr="004C778C">
              <w:rPr>
                <w:lang w:eastAsia="zh-TW"/>
              </w:rPr>
              <w:t>_n66</w:t>
            </w:r>
            <w:r w:rsidRPr="004C778C">
              <w:t>A Configuration</w:t>
            </w:r>
          </w:p>
        </w:tc>
      </w:tr>
      <w:tr w:rsidR="000D4F46" w:rsidRPr="004C778C" w14:paraId="1412B1AD"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B02A4B"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35E7C" w14:textId="77777777" w:rsidR="000D4F46" w:rsidRPr="004C778C" w:rsidRDefault="000D4F46" w:rsidP="00A226AE">
            <w:pPr>
              <w:pStyle w:val="TAC"/>
            </w:pPr>
            <w:r w:rsidRPr="004C778C">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C696E"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456525" w14:textId="77777777" w:rsidR="000D4F46" w:rsidRPr="004C778C" w:rsidRDefault="000D4F46" w:rsidP="00A226AE">
            <w:pPr>
              <w:pStyle w:val="TAC"/>
            </w:pPr>
            <w:r w:rsidRPr="004C778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62185"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80C681" w14:textId="77777777" w:rsidR="000D4F46" w:rsidRPr="004C778C" w:rsidRDefault="000D4F46" w:rsidP="00A226AE">
            <w:pPr>
              <w:pStyle w:val="TAC"/>
            </w:pPr>
            <w:r w:rsidRPr="004C77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C1EDF" w14:textId="77777777" w:rsidR="000D4F46" w:rsidRPr="004C778C" w:rsidRDefault="000D4F46" w:rsidP="00A226AE">
            <w:pPr>
              <w:pStyle w:val="TAC"/>
            </w:pPr>
            <w:r w:rsidRPr="004C778C">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495351"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0DF91B"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1A60DE"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2F93D" w14:textId="77777777" w:rsidR="000D4F46" w:rsidRPr="004C778C" w:rsidRDefault="000D4F46" w:rsidP="00A226AE">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209C23" w14:textId="77777777" w:rsidR="000D4F46" w:rsidRPr="004C778C" w:rsidRDefault="000D4F46" w:rsidP="00A226AE">
            <w:pPr>
              <w:pStyle w:val="TAC"/>
            </w:pPr>
            <w:r w:rsidRPr="004C778C">
              <w:t>1@0</w:t>
            </w:r>
          </w:p>
        </w:tc>
      </w:tr>
      <w:tr w:rsidR="000D4F46" w:rsidRPr="004C778C" w14:paraId="524F79E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36EDD9" w14:textId="77777777" w:rsidR="000D4F46" w:rsidRPr="004C778C" w:rsidRDefault="000D4F46" w:rsidP="00A226AE">
            <w:pPr>
              <w:pStyle w:val="TAH"/>
            </w:pPr>
            <w:r w:rsidRPr="004C778C">
              <w:t xml:space="preserve">Test Settings for </w:t>
            </w:r>
            <w:r w:rsidRPr="004C778C">
              <w:rPr>
                <w:lang w:eastAsia="zh-TW"/>
              </w:rPr>
              <w:t>DC</w:t>
            </w:r>
            <w:r w:rsidRPr="004C778C">
              <w:t>_</w:t>
            </w:r>
            <w:r w:rsidRPr="004C778C">
              <w:rPr>
                <w:lang w:eastAsia="zh-TW"/>
              </w:rPr>
              <w:t>66</w:t>
            </w:r>
            <w:r w:rsidRPr="004C778C">
              <w:t>A</w:t>
            </w:r>
            <w:r w:rsidRPr="004C778C">
              <w:rPr>
                <w:lang w:eastAsia="zh-TW"/>
              </w:rPr>
              <w:t>_n2</w:t>
            </w:r>
            <w:r w:rsidRPr="004C778C">
              <w:t>A Configuration</w:t>
            </w:r>
          </w:p>
        </w:tc>
      </w:tr>
      <w:tr w:rsidR="000D4F46" w:rsidRPr="004C778C" w14:paraId="745565D3"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050F47"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27E7A4" w14:textId="77777777" w:rsidR="000D4F46" w:rsidRPr="004C778C" w:rsidRDefault="000D4F46" w:rsidP="00A226AE">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EE580C"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B47330" w14:textId="77777777" w:rsidR="000D4F46" w:rsidRPr="004C778C" w:rsidRDefault="000D4F46" w:rsidP="00A226AE">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3E66E" w14:textId="77777777" w:rsidR="000D4F46" w:rsidRPr="004C778C" w:rsidRDefault="000D4F46" w:rsidP="00A226AE">
            <w:pPr>
              <w:pStyle w:val="TAC"/>
            </w:pPr>
            <w:r w:rsidRPr="004C778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9BFCAC" w14:textId="77777777" w:rsidR="000D4F46" w:rsidRPr="004C778C" w:rsidRDefault="000D4F46" w:rsidP="00A226AE">
            <w:pPr>
              <w:pStyle w:val="TAC"/>
            </w:pPr>
            <w:r w:rsidRPr="004C77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395648" w14:textId="77777777" w:rsidR="000D4F46" w:rsidRPr="004C778C" w:rsidRDefault="000D4F46" w:rsidP="00A226AE">
            <w:pPr>
              <w:pStyle w:val="TAC"/>
            </w:pPr>
            <w:r w:rsidRPr="004C778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AFF57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6923A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ACCA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A524C" w14:textId="77777777" w:rsidR="000D4F46" w:rsidRPr="004C778C" w:rsidRDefault="000D4F46" w:rsidP="00A226AE">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424D2" w14:textId="77777777" w:rsidR="000D4F46" w:rsidRPr="004C778C" w:rsidRDefault="000D4F46" w:rsidP="00A226AE">
            <w:pPr>
              <w:pStyle w:val="TAC"/>
            </w:pPr>
            <w:r w:rsidRPr="004C778C">
              <w:t>1@0</w:t>
            </w:r>
          </w:p>
        </w:tc>
      </w:tr>
      <w:tr w:rsidR="000D4F46" w:rsidRPr="004C778C" w14:paraId="7E41C55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30522E"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D725F" w14:textId="77777777" w:rsidR="000D4F46" w:rsidRPr="004C778C" w:rsidRDefault="000D4F46" w:rsidP="00A226AE">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A9812C" w14:textId="77777777" w:rsidR="000D4F46" w:rsidRPr="004C778C" w:rsidRDefault="000D4F46" w:rsidP="00A226AE">
            <w:pPr>
              <w:pStyle w:val="TAC"/>
            </w:pPr>
            <w:r w:rsidRPr="004C778C">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CD6CF2" w14:textId="77777777" w:rsidR="000D4F46" w:rsidRPr="004C778C" w:rsidRDefault="000D4F46" w:rsidP="00A226AE">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95268"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B5F75" w14:textId="77777777" w:rsidR="000D4F46" w:rsidRPr="004C778C" w:rsidRDefault="000D4F46" w:rsidP="00A226AE">
            <w:pPr>
              <w:pStyle w:val="TAC"/>
            </w:pPr>
            <w:r w:rsidRPr="004C778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9F91F" w14:textId="77777777" w:rsidR="000D4F46" w:rsidRPr="004C778C" w:rsidRDefault="000D4F46" w:rsidP="00A226AE">
            <w:pPr>
              <w:pStyle w:val="TAC"/>
            </w:pPr>
            <w:r w:rsidRPr="004C778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7108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F0CA41"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8BEB9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9E0BD" w14:textId="77777777" w:rsidR="000D4F46" w:rsidRPr="004C778C" w:rsidRDefault="000D4F46" w:rsidP="00A226AE">
            <w:pPr>
              <w:pStyle w:val="TAC"/>
            </w:pPr>
            <w:r w:rsidRPr="004C778C">
              <w:t>1@</w:t>
            </w:r>
            <w:r w:rsidRPr="004C778C">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F872E" w14:textId="77777777" w:rsidR="000D4F46" w:rsidRPr="004C778C" w:rsidRDefault="000D4F46" w:rsidP="00A226AE">
            <w:pPr>
              <w:pStyle w:val="TAC"/>
            </w:pPr>
            <w:r w:rsidRPr="004C778C">
              <w:rPr>
                <w:lang w:eastAsia="zh-TW"/>
              </w:rPr>
              <w:t>1@105</w:t>
            </w:r>
          </w:p>
        </w:tc>
      </w:tr>
      <w:tr w:rsidR="000D4F46" w:rsidRPr="004C778C" w14:paraId="47DEDE2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3CFF23" w14:textId="77777777" w:rsidR="000D4F46" w:rsidRPr="004C778C" w:rsidRDefault="000D4F46" w:rsidP="00A226AE">
            <w:pPr>
              <w:pStyle w:val="TAC"/>
            </w:pPr>
            <w:r w:rsidRPr="004C778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4BBDB" w14:textId="77777777" w:rsidR="000D4F46" w:rsidRPr="004C778C" w:rsidRDefault="000D4F46" w:rsidP="00A226AE">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7787B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F4CEE" w14:textId="77777777" w:rsidR="000D4F46" w:rsidRPr="004C778C" w:rsidRDefault="000D4F46" w:rsidP="00A226AE">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71630" w14:textId="77777777" w:rsidR="000D4F46" w:rsidRPr="004C778C" w:rsidRDefault="000D4F46" w:rsidP="00A226AE">
            <w:pPr>
              <w:pStyle w:val="TAC"/>
            </w:pPr>
            <w:r w:rsidRPr="004C778C">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AED1B" w14:textId="77777777" w:rsidR="000D4F46" w:rsidRPr="004C778C" w:rsidRDefault="000D4F46" w:rsidP="00A226AE">
            <w:pPr>
              <w:pStyle w:val="TAC"/>
            </w:pPr>
            <w:r w:rsidRPr="004C778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66EB18" w14:textId="77777777" w:rsidR="000D4F46" w:rsidRPr="004C778C" w:rsidRDefault="000D4F46" w:rsidP="00A226AE">
            <w:pPr>
              <w:pStyle w:val="TAC"/>
            </w:pPr>
            <w:r w:rsidRPr="004C778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5B9B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315B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261FE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36AEA" w14:textId="77777777" w:rsidR="000D4F46" w:rsidRPr="004C778C" w:rsidRDefault="000D4F46" w:rsidP="00A226AE">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49661B" w14:textId="77777777" w:rsidR="000D4F46" w:rsidRPr="004C778C" w:rsidRDefault="000D4F46" w:rsidP="00A226AE">
            <w:pPr>
              <w:pStyle w:val="TAC"/>
            </w:pPr>
            <w:r w:rsidRPr="004C778C">
              <w:rPr>
                <w:lang w:eastAsia="zh-TW"/>
              </w:rPr>
              <w:t>1@105</w:t>
            </w:r>
          </w:p>
        </w:tc>
      </w:tr>
      <w:tr w:rsidR="000D4F46" w:rsidRPr="004C778C" w14:paraId="299B0F7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CFE18" w14:textId="77777777" w:rsidR="000D4F46" w:rsidRPr="004C778C" w:rsidRDefault="000D4F46" w:rsidP="00A226AE">
            <w:pPr>
              <w:pStyle w:val="TAC"/>
            </w:pPr>
            <w:r w:rsidRPr="004C778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CB197" w14:textId="77777777" w:rsidR="000D4F46" w:rsidRPr="004C778C" w:rsidRDefault="000D4F46" w:rsidP="00A226AE">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5C3A6"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F9051" w14:textId="77777777" w:rsidR="000D4F46" w:rsidRPr="004C778C" w:rsidRDefault="000D4F46" w:rsidP="00A226AE">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06B89" w14:textId="77777777" w:rsidR="000D4F46" w:rsidRPr="004C778C" w:rsidRDefault="000D4F46" w:rsidP="00A226AE">
            <w:pPr>
              <w:pStyle w:val="TAC"/>
            </w:pPr>
            <w:r w:rsidRPr="004C778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8A4734" w14:textId="77777777" w:rsidR="000D4F46" w:rsidRPr="004C778C" w:rsidRDefault="000D4F46" w:rsidP="00A226AE">
            <w:pPr>
              <w:pStyle w:val="TAC"/>
            </w:pPr>
            <w:r w:rsidRPr="004C77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DA66F6" w14:textId="77777777" w:rsidR="000D4F46" w:rsidRPr="004C778C" w:rsidRDefault="000D4F46" w:rsidP="00A226AE">
            <w:pPr>
              <w:pStyle w:val="TAC"/>
            </w:pPr>
            <w:r w:rsidRPr="004C778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ACD9B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29F07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FBDA8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B5532" w14:textId="77777777" w:rsidR="000D4F46" w:rsidRPr="004C778C" w:rsidRDefault="000D4F46" w:rsidP="00A226AE">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002513" w14:textId="77777777" w:rsidR="000D4F46" w:rsidRPr="004C778C" w:rsidRDefault="000D4F46" w:rsidP="00A226AE">
            <w:pPr>
              <w:pStyle w:val="TAC"/>
            </w:pPr>
            <w:r w:rsidRPr="004C778C">
              <w:rPr>
                <w:lang w:eastAsia="zh-TW"/>
              </w:rPr>
              <w:t>1@105</w:t>
            </w:r>
          </w:p>
        </w:tc>
      </w:tr>
      <w:tr w:rsidR="000D4F46" w:rsidRPr="004C778C" w14:paraId="0DB735C0"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AC04BE" w14:textId="77777777" w:rsidR="000D4F46" w:rsidRPr="004C778C" w:rsidRDefault="000D4F46" w:rsidP="00A226AE">
            <w:pPr>
              <w:pStyle w:val="TAC"/>
            </w:pPr>
            <w:r w:rsidRPr="004C778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ECAAF" w14:textId="77777777" w:rsidR="000D4F46" w:rsidRPr="004C778C" w:rsidRDefault="000D4F46" w:rsidP="00A226AE">
            <w:pPr>
              <w:pStyle w:val="TAC"/>
            </w:pPr>
            <w:r w:rsidRPr="004C778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2775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D9F1D2" w14:textId="77777777" w:rsidR="000D4F46" w:rsidRPr="004C778C" w:rsidRDefault="000D4F46" w:rsidP="00A226AE">
            <w:pPr>
              <w:pStyle w:val="TAC"/>
            </w:pPr>
            <w:r w:rsidRPr="004C778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EC042" w14:textId="77777777" w:rsidR="000D4F46" w:rsidRPr="004C778C" w:rsidRDefault="000D4F46" w:rsidP="00A226AE">
            <w:pPr>
              <w:pStyle w:val="TAC"/>
            </w:pPr>
            <w:r w:rsidRPr="004C778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27BF0" w14:textId="77777777" w:rsidR="000D4F46" w:rsidRPr="004C778C" w:rsidRDefault="000D4F46" w:rsidP="00A226AE">
            <w:pPr>
              <w:pStyle w:val="TAC"/>
            </w:pPr>
            <w:r w:rsidRPr="004C778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9AFD4" w14:textId="77777777" w:rsidR="000D4F46" w:rsidRPr="004C778C" w:rsidRDefault="000D4F46" w:rsidP="00A226AE">
            <w:pPr>
              <w:pStyle w:val="TAC"/>
            </w:pPr>
            <w:r w:rsidRPr="004C778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B4BC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17038F"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F05ED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741CEE" w14:textId="77777777" w:rsidR="000D4F46" w:rsidRPr="004C778C" w:rsidRDefault="000D4F46" w:rsidP="00A226AE">
            <w:pPr>
              <w:pStyle w:val="TAC"/>
            </w:pPr>
            <w:r w:rsidRPr="004C778C">
              <w:t>1@</w:t>
            </w:r>
            <w:r w:rsidRPr="004C778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86855E" w14:textId="77777777" w:rsidR="000D4F46" w:rsidRPr="004C778C" w:rsidRDefault="000D4F46" w:rsidP="00A226AE">
            <w:pPr>
              <w:pStyle w:val="TAC"/>
            </w:pPr>
            <w:r w:rsidRPr="004C778C">
              <w:rPr>
                <w:lang w:eastAsia="zh-TW"/>
              </w:rPr>
              <w:t>1@46</w:t>
            </w:r>
          </w:p>
        </w:tc>
      </w:tr>
      <w:tr w:rsidR="000D4F46" w:rsidRPr="004C778C" w14:paraId="363250EB"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95CEFB" w14:textId="77777777" w:rsidR="000D4F46" w:rsidRPr="004C778C" w:rsidRDefault="000D4F46" w:rsidP="00A226AE">
            <w:pPr>
              <w:pStyle w:val="TAH"/>
            </w:pPr>
            <w:r w:rsidRPr="004C778C">
              <w:t xml:space="preserve">Test Settings for </w:t>
            </w:r>
            <w:r w:rsidRPr="004C778C">
              <w:rPr>
                <w:lang w:eastAsia="zh-TW"/>
              </w:rPr>
              <w:t>DC</w:t>
            </w:r>
            <w:r w:rsidRPr="004C778C">
              <w:t>_</w:t>
            </w:r>
            <w:r w:rsidRPr="004C778C">
              <w:rPr>
                <w:lang w:eastAsia="zh-TW"/>
              </w:rPr>
              <w:t>66</w:t>
            </w:r>
            <w:r w:rsidRPr="004C778C">
              <w:t>A</w:t>
            </w:r>
            <w:r w:rsidRPr="004C778C">
              <w:rPr>
                <w:lang w:eastAsia="zh-TW"/>
              </w:rPr>
              <w:t>_n5</w:t>
            </w:r>
            <w:r w:rsidRPr="004C778C">
              <w:t>A Configuration</w:t>
            </w:r>
          </w:p>
        </w:tc>
      </w:tr>
      <w:tr w:rsidR="000D4F46" w:rsidRPr="004C778C" w14:paraId="7C762FD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572A20"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7F6E7"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C7B743"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E59CA" w14:textId="77777777" w:rsidR="000D4F46" w:rsidRPr="004C778C" w:rsidRDefault="000D4F46" w:rsidP="00A226AE">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5759B3"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18EE2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57555"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2320EF"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34F9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1E4E5"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6FB22"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D2E4E" w14:textId="77777777" w:rsidR="000D4F46" w:rsidRPr="004C778C" w:rsidRDefault="000D4F46" w:rsidP="00A226AE">
            <w:pPr>
              <w:pStyle w:val="TAC"/>
            </w:pPr>
            <w:r w:rsidRPr="004C778C">
              <w:t>1@0</w:t>
            </w:r>
          </w:p>
        </w:tc>
      </w:tr>
      <w:tr w:rsidR="000D4F46" w:rsidRPr="004C778C" w14:paraId="1E44BDD4"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162C36"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AAFD0B"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A5846"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D967FE" w14:textId="77777777" w:rsidR="000D4F46" w:rsidRPr="004C778C" w:rsidRDefault="000D4F46" w:rsidP="00A226AE">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7710F"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93AF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9812DC"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1868CC"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9431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0F68E7"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382B74"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7CA31" w14:textId="77777777" w:rsidR="000D4F46" w:rsidRPr="004C778C" w:rsidRDefault="000D4F46" w:rsidP="00A226AE">
            <w:pPr>
              <w:pStyle w:val="TAC"/>
            </w:pPr>
            <w:r w:rsidRPr="004C778C">
              <w:t>1@105</w:t>
            </w:r>
          </w:p>
        </w:tc>
      </w:tr>
      <w:tr w:rsidR="000D4F46" w:rsidRPr="004C778C" w14:paraId="56E87D1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32397"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2CD4"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6973B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8A18BD" w14:textId="77777777" w:rsidR="000D4F46" w:rsidRPr="004C778C" w:rsidRDefault="000D4F46" w:rsidP="00A226AE">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E3E6E7"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DD008"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C2B1E1"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2ECF98"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EBF4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5DD8F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588BF0"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FD4FBA" w14:textId="77777777" w:rsidR="000D4F46" w:rsidRPr="004C778C" w:rsidRDefault="000D4F46" w:rsidP="00A226AE">
            <w:pPr>
              <w:pStyle w:val="TAC"/>
            </w:pPr>
            <w:r w:rsidRPr="004C778C">
              <w:t>1@0</w:t>
            </w:r>
          </w:p>
        </w:tc>
      </w:tr>
      <w:tr w:rsidR="000D4F46" w:rsidRPr="004C778C" w14:paraId="1B75480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14CD21"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E2DAD"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FB12A7"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074B1C" w14:textId="77777777" w:rsidR="000D4F46" w:rsidRPr="004C778C" w:rsidRDefault="000D4F46" w:rsidP="00A226AE">
            <w:pPr>
              <w:pStyle w:val="TAC"/>
            </w:pPr>
            <w:r w:rsidRPr="004C778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D96515"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07D6D5"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97B21" w14:textId="77777777" w:rsidR="000D4F46" w:rsidRPr="004C778C" w:rsidRDefault="000D4F46" w:rsidP="00A226AE">
            <w:pPr>
              <w:pStyle w:val="TAC"/>
            </w:pPr>
            <w:r w:rsidRPr="004C778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855AF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003FA6"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6B5CD"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91B92"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355F5" w14:textId="77777777" w:rsidR="000D4F46" w:rsidRPr="004C778C" w:rsidRDefault="000D4F46" w:rsidP="00A226AE">
            <w:pPr>
              <w:pStyle w:val="TAC"/>
            </w:pPr>
            <w:r w:rsidRPr="004C778C">
              <w:t>1@0</w:t>
            </w:r>
          </w:p>
        </w:tc>
      </w:tr>
      <w:tr w:rsidR="000D4F46" w:rsidRPr="004C778C" w14:paraId="683710C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D595C4E" w14:textId="77777777" w:rsidR="000D4F46" w:rsidRPr="004C778C" w:rsidRDefault="000D4F46" w:rsidP="00A226AE">
            <w:pPr>
              <w:pStyle w:val="TAH"/>
            </w:pPr>
            <w:r w:rsidRPr="004C778C">
              <w:t xml:space="preserve">Test Settings for </w:t>
            </w:r>
            <w:r w:rsidRPr="004C778C">
              <w:rPr>
                <w:lang w:eastAsia="zh-TW"/>
              </w:rPr>
              <w:t>DC</w:t>
            </w:r>
            <w:r w:rsidRPr="004C778C">
              <w:t>_</w:t>
            </w:r>
            <w:r w:rsidRPr="004C778C">
              <w:rPr>
                <w:lang w:eastAsia="zh-TW"/>
              </w:rPr>
              <w:t>66</w:t>
            </w:r>
            <w:r w:rsidRPr="004C778C">
              <w:t>A</w:t>
            </w:r>
            <w:r w:rsidRPr="004C778C">
              <w:rPr>
                <w:lang w:eastAsia="zh-TW"/>
              </w:rPr>
              <w:t>_n41</w:t>
            </w:r>
            <w:r w:rsidRPr="004C778C">
              <w:t>A Configuration</w:t>
            </w:r>
          </w:p>
        </w:tc>
      </w:tr>
      <w:tr w:rsidR="000D4F46" w:rsidRPr="004C778C" w14:paraId="11BE630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8B6043" w14:textId="77777777" w:rsidR="000D4F46" w:rsidRPr="004C778C" w:rsidRDefault="000D4F46" w:rsidP="00A226AE">
            <w:pPr>
              <w:pStyle w:val="TAC"/>
            </w:pPr>
            <w:r w:rsidRPr="004C778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F8A622"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0A3E3E"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02ACD6"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AD5F3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299F4A"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08E1C"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E892CD"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54A48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383C9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A12A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A4C50" w14:textId="77777777" w:rsidR="000D4F46" w:rsidRPr="004C778C" w:rsidRDefault="000D4F46" w:rsidP="00A226AE">
            <w:pPr>
              <w:pStyle w:val="TAC"/>
            </w:pPr>
            <w:r w:rsidRPr="004C778C">
              <w:t>1@272</w:t>
            </w:r>
          </w:p>
        </w:tc>
      </w:tr>
      <w:tr w:rsidR="000D4F46" w:rsidRPr="004C778C" w14:paraId="4DF61A2C"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98C02"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D16B9"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D8390"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BCE250"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2D6F9"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E0C56"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6C1F1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F101F5"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4D6C3"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0FF0F9"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C5D4B"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B3E21B" w14:textId="77777777" w:rsidR="000D4F46" w:rsidRPr="004C778C" w:rsidRDefault="000D4F46" w:rsidP="00A226AE">
            <w:pPr>
              <w:pStyle w:val="TAC"/>
            </w:pPr>
            <w:r w:rsidRPr="004C778C">
              <w:t>1@0</w:t>
            </w:r>
          </w:p>
        </w:tc>
      </w:tr>
      <w:tr w:rsidR="000D4F46" w:rsidRPr="004C778C" w14:paraId="6992677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56E731" w14:textId="77777777" w:rsidR="000D4F46" w:rsidRPr="004C778C" w:rsidRDefault="000D4F46" w:rsidP="00A226AE">
            <w:pPr>
              <w:pStyle w:val="TAC"/>
            </w:pPr>
            <w:r w:rsidRPr="004C778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04182"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DD1B3"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327FB7"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5A7875"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BE656"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0562B"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6A33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B1190E"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1AE31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5A067"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73CC0" w14:textId="77777777" w:rsidR="000D4F46" w:rsidRPr="004C778C" w:rsidRDefault="000D4F46" w:rsidP="00A226AE">
            <w:pPr>
              <w:pStyle w:val="TAC"/>
            </w:pPr>
            <w:r w:rsidRPr="004C778C">
              <w:t>1@59</w:t>
            </w:r>
          </w:p>
        </w:tc>
      </w:tr>
      <w:tr w:rsidR="000D4F46" w:rsidRPr="004C778C" w14:paraId="0F538701"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838A4" w14:textId="77777777" w:rsidR="000D4F46" w:rsidRPr="004C778C" w:rsidRDefault="000D4F46" w:rsidP="00A226AE">
            <w:pPr>
              <w:pStyle w:val="TAC"/>
            </w:pPr>
            <w:r w:rsidRPr="004C778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1C172"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27126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F9A0AE"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9613F2"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7F17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487306"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717782"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029742"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71A170"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AECB9"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86766" w14:textId="77777777" w:rsidR="000D4F46" w:rsidRPr="004C778C" w:rsidRDefault="000D4F46" w:rsidP="00A226AE">
            <w:pPr>
              <w:pStyle w:val="TAC"/>
            </w:pPr>
            <w:r w:rsidRPr="004C778C">
              <w:t>1@248</w:t>
            </w:r>
          </w:p>
        </w:tc>
      </w:tr>
      <w:tr w:rsidR="000D4F46" w:rsidRPr="004C778C" w14:paraId="44DAD0B7"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6EE7C4" w14:textId="77777777" w:rsidR="000D4F46" w:rsidRPr="004C778C" w:rsidRDefault="000D4F46" w:rsidP="00A226AE">
            <w:pPr>
              <w:pStyle w:val="TAC"/>
            </w:pPr>
            <w:r w:rsidRPr="004C778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BDF8BC"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FC166B"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4E3B6"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D0729D"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9E567"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25758"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D83EA"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0A83A5"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9306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2A2A1"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D5D1B5" w14:textId="77777777" w:rsidR="000D4F46" w:rsidRPr="004C778C" w:rsidRDefault="000D4F46" w:rsidP="00A226AE">
            <w:pPr>
              <w:pStyle w:val="TAC"/>
            </w:pPr>
            <w:r w:rsidRPr="004C778C">
              <w:t>1@89</w:t>
            </w:r>
          </w:p>
        </w:tc>
      </w:tr>
      <w:tr w:rsidR="000D4F46" w:rsidRPr="004C778C" w14:paraId="50A627F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5CCA8" w14:textId="77777777" w:rsidR="000D4F46" w:rsidRPr="004C778C" w:rsidRDefault="000D4F46" w:rsidP="00A226AE">
            <w:pPr>
              <w:pStyle w:val="TAC"/>
            </w:pPr>
            <w:r w:rsidRPr="004C778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090A25"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D7015D"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5C110C"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6BF0C"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BDFFD"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CC255"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7ED0E"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BDF214"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FCA163"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82EAC"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B38947" w14:textId="77777777" w:rsidR="000D4F46" w:rsidRPr="004C778C" w:rsidRDefault="000D4F46" w:rsidP="00A226AE">
            <w:pPr>
              <w:pStyle w:val="TAC"/>
            </w:pPr>
            <w:r w:rsidRPr="004C778C">
              <w:t>1@218</w:t>
            </w:r>
          </w:p>
        </w:tc>
      </w:tr>
      <w:tr w:rsidR="000D4F46" w:rsidRPr="004C778C" w14:paraId="0759494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57C091" w14:textId="77777777" w:rsidR="000D4F46" w:rsidRPr="004C778C" w:rsidRDefault="000D4F46" w:rsidP="00A226AE">
            <w:pPr>
              <w:pStyle w:val="TAC"/>
            </w:pPr>
            <w:r w:rsidRPr="004C778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8336FE"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19094"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746397"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D9249"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1F33B"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CE9D0"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82A010"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354F0"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E4DD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9CCBA1"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CC4DF" w14:textId="77777777" w:rsidR="000D4F46" w:rsidRPr="004C778C" w:rsidRDefault="000D4F46" w:rsidP="00A226AE">
            <w:pPr>
              <w:pStyle w:val="TAC"/>
            </w:pPr>
            <w:r w:rsidRPr="004C778C">
              <w:t>1@0</w:t>
            </w:r>
          </w:p>
        </w:tc>
      </w:tr>
      <w:tr w:rsidR="000D4F46" w:rsidRPr="004C778C" w14:paraId="40013BC8"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5CC6FE" w14:textId="77777777" w:rsidR="000D4F46" w:rsidRPr="004C778C" w:rsidRDefault="000D4F46" w:rsidP="00A226AE">
            <w:pPr>
              <w:pStyle w:val="TAC"/>
            </w:pPr>
            <w:r w:rsidRPr="004C778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4AB978"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B9F71B"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9775D"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74F93C" w14:textId="77777777" w:rsidR="000D4F46" w:rsidRPr="004C778C" w:rsidRDefault="000D4F46" w:rsidP="00A226AE">
            <w:pPr>
              <w:pStyle w:val="TAC"/>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A5374"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06F1E"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3B3E9"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39953C"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F035A"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06465"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84238" w14:textId="77777777" w:rsidR="000D4F46" w:rsidRPr="004C778C" w:rsidRDefault="000D4F46" w:rsidP="00A226AE">
            <w:pPr>
              <w:pStyle w:val="TAC"/>
            </w:pPr>
            <w:r w:rsidRPr="004C778C">
              <w:t>1@186</w:t>
            </w:r>
          </w:p>
        </w:tc>
      </w:tr>
      <w:tr w:rsidR="000D4F46" w:rsidRPr="004C778C" w14:paraId="22FC0C1A"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F2E8B" w14:textId="77777777" w:rsidR="000D4F46" w:rsidRPr="004C778C" w:rsidRDefault="000D4F46" w:rsidP="00A226AE">
            <w:pPr>
              <w:pStyle w:val="TAC"/>
            </w:pPr>
            <w:r w:rsidRPr="004C778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93788"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241641"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7677C9"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E1387"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9FF866"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934D3"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5F57"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225A89"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F7E9A6"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B61C4"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27B96" w14:textId="77777777" w:rsidR="000D4F46" w:rsidRPr="004C778C" w:rsidRDefault="000D4F46" w:rsidP="00A226AE">
            <w:pPr>
              <w:pStyle w:val="TAC"/>
            </w:pPr>
            <w:r w:rsidRPr="004C778C">
              <w:t>1@203</w:t>
            </w:r>
          </w:p>
        </w:tc>
      </w:tr>
      <w:tr w:rsidR="000D4F46" w:rsidRPr="004C778C" w14:paraId="45F15AD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8F66C" w14:textId="77777777" w:rsidR="000D4F46" w:rsidRPr="004C778C" w:rsidRDefault="000D4F46" w:rsidP="00A226AE">
            <w:pPr>
              <w:pStyle w:val="TAC"/>
            </w:pPr>
            <w:r w:rsidRPr="004C778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C250D1"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A35BFC" w14:textId="77777777" w:rsidR="000D4F46" w:rsidRPr="004C778C" w:rsidRDefault="000D4F46" w:rsidP="00A226AE">
            <w:pPr>
              <w:pStyle w:val="TAC"/>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0CA844" w14:textId="77777777" w:rsidR="000D4F46" w:rsidRPr="004C778C" w:rsidRDefault="000D4F46" w:rsidP="00A226AE">
            <w:pPr>
              <w:pStyle w:val="TAC"/>
            </w:pPr>
            <w:r w:rsidRPr="004C778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00AC0" w14:textId="77777777" w:rsidR="000D4F46" w:rsidRPr="004C778C" w:rsidRDefault="000D4F46" w:rsidP="00A226AE">
            <w:pPr>
              <w:pStyle w:val="TAC"/>
            </w:pPr>
            <w:r w:rsidRPr="004C778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93D9F" w14:textId="77777777" w:rsidR="000D4F46" w:rsidRPr="004C778C" w:rsidRDefault="000D4F46" w:rsidP="00A226AE">
            <w:pPr>
              <w:pStyle w:val="TAC"/>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4DB662" w14:textId="77777777" w:rsidR="000D4F46" w:rsidRPr="004C778C" w:rsidRDefault="000D4F46" w:rsidP="00A226AE">
            <w:pPr>
              <w:pStyle w:val="TAC"/>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A9B3B" w14:textId="77777777" w:rsidR="000D4F46" w:rsidRPr="004C778C" w:rsidRDefault="000D4F46" w:rsidP="00A226AE">
            <w:pPr>
              <w:pStyle w:val="TAC"/>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01E0CD" w14:textId="77777777" w:rsidR="000D4F46" w:rsidRPr="004C778C" w:rsidRDefault="000D4F46" w:rsidP="00A226AE">
            <w:pPr>
              <w:pStyle w:val="TAC"/>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1A056C" w14:textId="77777777" w:rsidR="000D4F46" w:rsidRPr="004C778C" w:rsidRDefault="000D4F46" w:rsidP="00A226AE">
            <w:pPr>
              <w:pStyle w:val="TAC"/>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EB7C2" w14:textId="77777777" w:rsidR="000D4F46" w:rsidRPr="004C778C" w:rsidRDefault="000D4F46" w:rsidP="00A226AE">
            <w:pPr>
              <w:pStyle w:val="TAC"/>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C57CE" w14:textId="77777777" w:rsidR="000D4F46" w:rsidRPr="004C778C" w:rsidRDefault="000D4F46" w:rsidP="00A226AE">
            <w:pPr>
              <w:pStyle w:val="TAC"/>
            </w:pPr>
            <w:r w:rsidRPr="004C778C">
              <w:t>1@0</w:t>
            </w:r>
          </w:p>
        </w:tc>
      </w:tr>
      <w:tr w:rsidR="000D4F46" w:rsidRPr="004C778C" w14:paraId="1490AE36"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5737D91A" w14:textId="77777777" w:rsidR="000D4F46" w:rsidRPr="004C778C" w:rsidRDefault="000D4F46" w:rsidP="00A226AE">
            <w:pPr>
              <w:pStyle w:val="TAH"/>
              <w:rPr>
                <w:rFonts w:eastAsia="Yu Mincho"/>
              </w:rPr>
            </w:pPr>
            <w:r w:rsidRPr="004C778C">
              <w:rPr>
                <w:rFonts w:eastAsia="Yu Mincho"/>
                <w:bCs/>
              </w:rPr>
              <w:t>Test Settings for DC_66A_n71A Configuration – N/A</w:t>
            </w:r>
          </w:p>
        </w:tc>
      </w:tr>
      <w:tr w:rsidR="000D4F46" w:rsidRPr="004C778C" w14:paraId="5374FD5C" w14:textId="77777777" w:rsidTr="00A226A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0D781973" w14:textId="77777777" w:rsidR="000D4F46" w:rsidRPr="004C778C" w:rsidRDefault="000D4F46" w:rsidP="00A226AE">
            <w:pPr>
              <w:pStyle w:val="TAH"/>
              <w:rPr>
                <w:rFonts w:eastAsia="Yu Mincho"/>
              </w:rPr>
            </w:pPr>
            <w:r w:rsidRPr="004C778C">
              <w:t>Test Setting for DC_66A_n77A Configuration</w:t>
            </w:r>
          </w:p>
        </w:tc>
      </w:tr>
      <w:tr w:rsidR="000D4F46" w:rsidRPr="004C778C" w14:paraId="7A180F62"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288F2F" w14:textId="77777777" w:rsidR="000D4F46" w:rsidRPr="004C778C" w:rsidRDefault="000D4F46" w:rsidP="00A226AE">
            <w:pPr>
              <w:pStyle w:val="TAC"/>
            </w:pPr>
            <w:r w:rsidRPr="004C778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09D2F9" w14:textId="77777777" w:rsidR="000D4F46" w:rsidRPr="004C778C" w:rsidRDefault="000D4F46" w:rsidP="00A226AE">
            <w:pPr>
              <w:pStyle w:val="TAC"/>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F4637" w14:textId="77777777" w:rsidR="000D4F46" w:rsidRPr="004C778C" w:rsidRDefault="000D4F46" w:rsidP="00A226AE">
            <w:pPr>
              <w:pStyle w:val="TAC"/>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6588D1" w14:textId="77777777" w:rsidR="000D4F46" w:rsidRPr="004C778C" w:rsidRDefault="000D4F46" w:rsidP="00A226AE">
            <w:pPr>
              <w:pStyle w:val="TAC"/>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E95C9" w14:textId="77777777" w:rsidR="000D4F46" w:rsidRPr="004C778C" w:rsidRDefault="000D4F46" w:rsidP="00A226AE">
            <w:pPr>
              <w:pStyle w:val="TAC"/>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53462" w14:textId="77777777" w:rsidR="000D4F46" w:rsidRPr="004C778C" w:rsidRDefault="000D4F46" w:rsidP="00A226AE">
            <w:pPr>
              <w:pStyle w:val="TAC"/>
              <w:rPr>
                <w:rFonts w:eastAsia="Yu Mincho"/>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770E3" w14:textId="77777777" w:rsidR="000D4F46" w:rsidRPr="004C778C" w:rsidRDefault="000D4F46" w:rsidP="00A226AE">
            <w:pPr>
              <w:pStyle w:val="TAC"/>
              <w:rPr>
                <w:rFonts w:eastAsia="Yu Mincho"/>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7293C6" w14:textId="77777777" w:rsidR="000D4F46" w:rsidRPr="004C778C" w:rsidRDefault="000D4F46" w:rsidP="00A226AE">
            <w:pPr>
              <w:pStyle w:val="TAC"/>
              <w:rPr>
                <w:rFonts w:eastAsia="Yu Mincho"/>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9BEE91" w14:textId="77777777" w:rsidR="000D4F46" w:rsidRPr="004C778C" w:rsidRDefault="000D4F46" w:rsidP="00A226AE">
            <w:pPr>
              <w:pStyle w:val="TAC"/>
              <w:rPr>
                <w:rFonts w:eastAsia="Yu Mincho"/>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1C1023" w14:textId="77777777" w:rsidR="000D4F46" w:rsidRPr="004C778C" w:rsidRDefault="000D4F46" w:rsidP="00A226AE">
            <w:pPr>
              <w:pStyle w:val="TAC"/>
              <w:rPr>
                <w:rFonts w:eastAsia="Yu Mincho"/>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3D1EC" w14:textId="77777777" w:rsidR="000D4F46" w:rsidRPr="004C778C" w:rsidRDefault="000D4F46" w:rsidP="00A226AE">
            <w:pPr>
              <w:pStyle w:val="TAC"/>
            </w:pPr>
            <w:r w:rsidRPr="004C778C">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4850" w14:textId="77777777" w:rsidR="000D4F46" w:rsidRPr="004C778C" w:rsidRDefault="000D4F46" w:rsidP="00A226AE">
            <w:pPr>
              <w:pStyle w:val="TAC"/>
            </w:pPr>
            <w:r w:rsidRPr="004C778C">
              <w:rPr>
                <w:rFonts w:cs="Arial"/>
                <w:color w:val="000000"/>
                <w:szCs w:val="18"/>
              </w:rPr>
              <w:t>1@272</w:t>
            </w:r>
          </w:p>
        </w:tc>
      </w:tr>
      <w:tr w:rsidR="000D4F46" w:rsidRPr="004C778C" w14:paraId="187903A4"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31924" w14:textId="77777777" w:rsidR="000D4F46" w:rsidRPr="004C778C" w:rsidRDefault="000D4F46" w:rsidP="00A226AE">
            <w:pPr>
              <w:pStyle w:val="TAC"/>
              <w:rPr>
                <w:rFonts w:cs="Arial"/>
                <w:color w:val="000000"/>
                <w:szCs w:val="18"/>
              </w:rPr>
            </w:pPr>
            <w:r w:rsidRPr="004C778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83B57" w14:textId="77777777" w:rsidR="000D4F46" w:rsidRPr="004C778C" w:rsidRDefault="000D4F46" w:rsidP="00A226AE">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95A76"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A0433F"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0B4AF"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606D85"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568040"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82F7AE"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5A7"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FF3975"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4C3AA3"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256CF" w14:textId="77777777" w:rsidR="000D4F46" w:rsidRPr="004C778C" w:rsidRDefault="000D4F46" w:rsidP="00A226AE">
            <w:pPr>
              <w:pStyle w:val="TAC"/>
              <w:rPr>
                <w:rFonts w:cs="Arial"/>
                <w:color w:val="000000"/>
                <w:szCs w:val="18"/>
              </w:rPr>
            </w:pPr>
            <w:r w:rsidRPr="004C778C">
              <w:rPr>
                <w:rFonts w:cs="Arial"/>
                <w:color w:val="000000"/>
                <w:szCs w:val="18"/>
              </w:rPr>
              <w:t>1@110</w:t>
            </w:r>
          </w:p>
        </w:tc>
      </w:tr>
      <w:tr w:rsidR="000D4F46" w:rsidRPr="004C778C" w14:paraId="3CA532E9"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8D6625" w14:textId="77777777" w:rsidR="000D4F46" w:rsidRPr="004C778C" w:rsidRDefault="000D4F46" w:rsidP="00A226AE">
            <w:pPr>
              <w:pStyle w:val="TAC"/>
              <w:rPr>
                <w:rFonts w:cs="Arial"/>
                <w:color w:val="000000"/>
                <w:szCs w:val="18"/>
              </w:rPr>
            </w:pPr>
            <w:r w:rsidRPr="004C778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9482CA" w14:textId="77777777" w:rsidR="000D4F46" w:rsidRPr="004C778C" w:rsidRDefault="000D4F46" w:rsidP="00A226AE">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6A6834"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2C9784"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BD69E9"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94EA03"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E22AD0"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915078"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C8DC71"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DB483"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C30125"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FD683" w14:textId="77777777" w:rsidR="000D4F46" w:rsidRPr="004C778C" w:rsidRDefault="000D4F46" w:rsidP="00A226AE">
            <w:pPr>
              <w:pStyle w:val="TAC"/>
              <w:rPr>
                <w:rFonts w:cs="Arial"/>
                <w:color w:val="000000"/>
                <w:szCs w:val="18"/>
              </w:rPr>
            </w:pPr>
            <w:r w:rsidRPr="004C778C">
              <w:rPr>
                <w:rFonts w:cs="Arial"/>
                <w:color w:val="000000"/>
                <w:szCs w:val="18"/>
              </w:rPr>
              <w:t>1@166</w:t>
            </w:r>
          </w:p>
        </w:tc>
      </w:tr>
      <w:tr w:rsidR="000D4F46" w:rsidRPr="004C778C" w14:paraId="6BB4DF9D"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9EEDE3" w14:textId="77777777" w:rsidR="000D4F46" w:rsidRPr="004C778C" w:rsidRDefault="000D4F46" w:rsidP="00A226AE">
            <w:pPr>
              <w:pStyle w:val="TAC"/>
              <w:rPr>
                <w:rFonts w:cs="Arial"/>
                <w:color w:val="000000"/>
                <w:szCs w:val="18"/>
              </w:rPr>
            </w:pPr>
            <w:r w:rsidRPr="004C778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8DDC0" w14:textId="77777777" w:rsidR="000D4F46" w:rsidRPr="004C778C" w:rsidRDefault="000D4F46" w:rsidP="00A226AE">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0091B" w14:textId="77777777" w:rsidR="000D4F46" w:rsidRPr="004C778C" w:rsidRDefault="000D4F46" w:rsidP="00A226AE">
            <w:pPr>
              <w:pStyle w:val="TAC"/>
              <w:rPr>
                <w:rFonts w:cs="Arial"/>
                <w:color w:val="000000"/>
                <w:szCs w:val="18"/>
              </w:rPr>
            </w:pPr>
            <w:r w:rsidRPr="004C778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A427A"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850AED"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01004F"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75CB37"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01C1D8"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62C2D"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89705F"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8C4EE"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79ED2" w14:textId="77777777" w:rsidR="000D4F46" w:rsidRPr="004C778C" w:rsidRDefault="000D4F46" w:rsidP="00A226AE">
            <w:pPr>
              <w:pStyle w:val="TAC"/>
              <w:rPr>
                <w:rFonts w:cs="Arial"/>
                <w:color w:val="000000"/>
                <w:szCs w:val="18"/>
              </w:rPr>
            </w:pPr>
            <w:r w:rsidRPr="004C778C">
              <w:rPr>
                <w:rFonts w:cs="Arial"/>
                <w:color w:val="000000"/>
                <w:szCs w:val="18"/>
              </w:rPr>
              <w:t>1@220</w:t>
            </w:r>
          </w:p>
        </w:tc>
      </w:tr>
      <w:tr w:rsidR="000D4F46" w:rsidRPr="004C778C" w14:paraId="7F1E0AC2"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377A9" w14:textId="77777777" w:rsidR="000D4F46" w:rsidRPr="004C778C" w:rsidRDefault="000D4F46" w:rsidP="00A226AE">
            <w:pPr>
              <w:pStyle w:val="TAC"/>
              <w:rPr>
                <w:rFonts w:cs="Arial"/>
                <w:color w:val="000000"/>
                <w:szCs w:val="18"/>
              </w:rPr>
            </w:pPr>
            <w:r w:rsidRPr="004C778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237FA" w14:textId="77777777" w:rsidR="000D4F46" w:rsidRPr="004C778C" w:rsidRDefault="000D4F46" w:rsidP="00A226AE">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6A6AC2"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8E4E66"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626230" w14:textId="77777777" w:rsidR="000D4F46" w:rsidRPr="004C778C" w:rsidRDefault="000D4F46" w:rsidP="00A226AE">
            <w:pPr>
              <w:pStyle w:val="TAC"/>
              <w:rPr>
                <w:rFonts w:cs="Arial"/>
                <w:color w:val="000000"/>
                <w:szCs w:val="18"/>
              </w:rPr>
            </w:pPr>
            <w:r w:rsidRPr="004C778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DC20C"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EA34E2"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FB7294"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7859D"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D9674"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19F62" w14:textId="77777777" w:rsidR="000D4F46" w:rsidRPr="004C778C" w:rsidRDefault="000D4F46" w:rsidP="00A226AE">
            <w:pPr>
              <w:pStyle w:val="TAC"/>
              <w:rPr>
                <w:rFonts w:cs="Arial"/>
                <w:color w:val="000000"/>
                <w:szCs w:val="18"/>
              </w:rPr>
            </w:pPr>
            <w:r w:rsidRPr="004C778C">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C31C4" w14:textId="77777777" w:rsidR="000D4F46" w:rsidRPr="004C778C" w:rsidRDefault="000D4F46" w:rsidP="00A226AE">
            <w:pPr>
              <w:pStyle w:val="TAC"/>
              <w:rPr>
                <w:rFonts w:cs="Arial"/>
                <w:color w:val="000000"/>
                <w:szCs w:val="18"/>
              </w:rPr>
            </w:pPr>
            <w:r w:rsidRPr="004C778C">
              <w:rPr>
                <w:rFonts w:cs="Arial"/>
                <w:color w:val="000000"/>
                <w:szCs w:val="18"/>
              </w:rPr>
              <w:t>1@100</w:t>
            </w:r>
          </w:p>
        </w:tc>
      </w:tr>
      <w:tr w:rsidR="000D4F46" w:rsidRPr="004C778C" w14:paraId="5F5DC631"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8FBD85" w14:textId="77777777" w:rsidR="000D4F46" w:rsidRPr="004C778C" w:rsidRDefault="000D4F46" w:rsidP="00A226AE">
            <w:pPr>
              <w:pStyle w:val="TAC"/>
              <w:rPr>
                <w:rFonts w:cs="Arial"/>
                <w:color w:val="000000"/>
                <w:szCs w:val="18"/>
              </w:rPr>
            </w:pPr>
            <w:r w:rsidRPr="004C778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679B3" w14:textId="77777777" w:rsidR="000D4F46" w:rsidRPr="004C778C" w:rsidRDefault="000D4F46" w:rsidP="00A226AE">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78E76"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0114D0"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88687F" w14:textId="77777777" w:rsidR="000D4F46" w:rsidRPr="004C778C" w:rsidRDefault="000D4F46" w:rsidP="00A226AE">
            <w:pPr>
              <w:pStyle w:val="TAC"/>
              <w:rPr>
                <w:rFonts w:cs="Arial"/>
                <w:color w:val="000000"/>
                <w:szCs w:val="18"/>
              </w:rPr>
            </w:pPr>
            <w:r w:rsidRPr="004C778C">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1DB06C"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05E260"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CA26C3"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3DCEEB"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380389"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C637A"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12ED1" w14:textId="77777777" w:rsidR="000D4F46" w:rsidRPr="004C778C" w:rsidRDefault="000D4F46" w:rsidP="00A226AE">
            <w:pPr>
              <w:pStyle w:val="TAC"/>
              <w:rPr>
                <w:rFonts w:cs="Arial"/>
                <w:color w:val="000000"/>
                <w:szCs w:val="18"/>
              </w:rPr>
            </w:pPr>
            <w:r w:rsidRPr="004C778C">
              <w:rPr>
                <w:rFonts w:cs="Arial"/>
                <w:color w:val="000000"/>
                <w:szCs w:val="18"/>
              </w:rPr>
              <w:t>1@272</w:t>
            </w:r>
          </w:p>
        </w:tc>
      </w:tr>
      <w:tr w:rsidR="000D4F46" w:rsidRPr="004C778C" w14:paraId="0194226D"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891D78" w14:textId="77777777" w:rsidR="000D4F46" w:rsidRPr="004C778C" w:rsidRDefault="000D4F46" w:rsidP="00A226AE">
            <w:pPr>
              <w:pStyle w:val="TAC"/>
              <w:rPr>
                <w:rFonts w:cs="Arial"/>
                <w:color w:val="000000"/>
                <w:szCs w:val="18"/>
              </w:rPr>
            </w:pPr>
            <w:r w:rsidRPr="004C778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3C4C00" w14:textId="77777777" w:rsidR="000D4F46" w:rsidRPr="004C778C" w:rsidRDefault="000D4F46" w:rsidP="00A226AE">
            <w:pPr>
              <w:pStyle w:val="TAC"/>
              <w:rPr>
                <w:rFonts w:cs="Arial"/>
                <w:color w:val="000000"/>
                <w:szCs w:val="18"/>
              </w:rPr>
            </w:pPr>
            <w:r w:rsidRPr="004C778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C79D0" w14:textId="77777777" w:rsidR="000D4F46" w:rsidRPr="004C778C" w:rsidRDefault="000D4F46" w:rsidP="00A226AE">
            <w:pPr>
              <w:pStyle w:val="TAC"/>
              <w:rPr>
                <w:rFonts w:cs="Arial"/>
                <w:color w:val="000000"/>
                <w:szCs w:val="18"/>
              </w:rPr>
            </w:pPr>
            <w:r w:rsidRPr="004C778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19E3ED" w14:textId="77777777" w:rsidR="000D4F46" w:rsidRPr="004C778C" w:rsidRDefault="000D4F46" w:rsidP="00A226AE">
            <w:pPr>
              <w:pStyle w:val="TAC"/>
              <w:rPr>
                <w:rFonts w:cs="Arial"/>
                <w:color w:val="000000"/>
                <w:szCs w:val="18"/>
              </w:rPr>
            </w:pPr>
            <w:r w:rsidRPr="004C778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49B9E3" w14:textId="77777777" w:rsidR="000D4F46" w:rsidRPr="004C778C" w:rsidRDefault="000D4F46" w:rsidP="00A226AE">
            <w:pPr>
              <w:pStyle w:val="TAC"/>
              <w:rPr>
                <w:rFonts w:cs="Arial"/>
                <w:color w:val="000000"/>
                <w:szCs w:val="18"/>
              </w:rPr>
            </w:pPr>
            <w:proofErr w:type="spellStart"/>
            <w:r w:rsidRPr="004C778C">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D1B8C" w14:textId="77777777" w:rsidR="000D4F46" w:rsidRPr="004C778C" w:rsidRDefault="000D4F46" w:rsidP="00A226AE">
            <w:pPr>
              <w:pStyle w:val="TAC"/>
              <w:rPr>
                <w:rFonts w:cs="Arial"/>
                <w:color w:val="000000"/>
                <w:szCs w:val="18"/>
              </w:rPr>
            </w:pPr>
            <w:r w:rsidRPr="004C778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69AC9" w14:textId="77777777" w:rsidR="000D4F46" w:rsidRPr="004C778C" w:rsidRDefault="000D4F46" w:rsidP="00A226AE">
            <w:pPr>
              <w:pStyle w:val="TAC"/>
              <w:rPr>
                <w:rFonts w:cs="Arial"/>
                <w:color w:val="000000"/>
                <w:szCs w:val="18"/>
              </w:rPr>
            </w:pPr>
            <w:r w:rsidRPr="004C778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2CCB17" w14:textId="77777777" w:rsidR="000D4F46" w:rsidRPr="004C778C" w:rsidRDefault="000D4F46" w:rsidP="00A226AE">
            <w:pPr>
              <w:pStyle w:val="TAC"/>
              <w:rPr>
                <w:rFonts w:cs="Arial"/>
                <w:color w:val="000000"/>
                <w:szCs w:val="18"/>
              </w:rPr>
            </w:pPr>
            <w:r w:rsidRPr="004C778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78026E" w14:textId="77777777" w:rsidR="000D4F46" w:rsidRPr="004C778C" w:rsidRDefault="000D4F46" w:rsidP="00A226AE">
            <w:pPr>
              <w:pStyle w:val="TAC"/>
              <w:rPr>
                <w:rFonts w:cs="Arial"/>
                <w:color w:val="000000"/>
                <w:szCs w:val="18"/>
              </w:rPr>
            </w:pPr>
            <w:r w:rsidRPr="004C778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01FDF7" w14:textId="77777777" w:rsidR="000D4F46" w:rsidRPr="004C778C" w:rsidRDefault="000D4F46" w:rsidP="00A226AE">
            <w:pPr>
              <w:pStyle w:val="TAC"/>
              <w:rPr>
                <w:rFonts w:cs="Arial"/>
                <w:color w:val="000000"/>
                <w:szCs w:val="18"/>
              </w:rPr>
            </w:pPr>
            <w:r w:rsidRPr="004C778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8DBEC" w14:textId="77777777" w:rsidR="000D4F46" w:rsidRPr="004C778C" w:rsidRDefault="000D4F46" w:rsidP="00A226AE">
            <w:pPr>
              <w:pStyle w:val="TAC"/>
              <w:rPr>
                <w:rFonts w:cs="Arial"/>
                <w:color w:val="000000"/>
                <w:szCs w:val="18"/>
              </w:rPr>
            </w:pPr>
            <w:r w:rsidRPr="004C778C">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DBDB" w14:textId="77777777" w:rsidR="000D4F46" w:rsidRPr="004C778C" w:rsidRDefault="000D4F46" w:rsidP="00A226AE">
            <w:pPr>
              <w:pStyle w:val="TAC"/>
              <w:rPr>
                <w:rFonts w:cs="Arial"/>
                <w:color w:val="000000"/>
                <w:szCs w:val="18"/>
              </w:rPr>
            </w:pPr>
            <w:r w:rsidRPr="004C778C">
              <w:rPr>
                <w:rFonts w:cs="Arial"/>
                <w:color w:val="000000"/>
                <w:szCs w:val="18"/>
              </w:rPr>
              <w:t>1@50</w:t>
            </w:r>
          </w:p>
        </w:tc>
      </w:tr>
      <w:tr w:rsidR="000D4F46" w:rsidRPr="004C778C" w14:paraId="223C15D9"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9561D" w14:textId="77777777" w:rsidR="000D4F46" w:rsidRPr="004C778C" w:rsidRDefault="000D4F46" w:rsidP="00A226AE">
            <w:pPr>
              <w:pStyle w:val="TAC"/>
              <w:rPr>
                <w:rFonts w:cs="Arial"/>
                <w:color w:val="000000"/>
                <w:szCs w:val="18"/>
              </w:rPr>
            </w:pPr>
            <w:r w:rsidRPr="004C778C">
              <w:rPr>
                <w:rFonts w:cs="Arial"/>
                <w:color w:val="FF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6957F3" w14:textId="77777777" w:rsidR="000D4F46" w:rsidRPr="004C778C" w:rsidRDefault="000D4F46" w:rsidP="00A226AE">
            <w:pPr>
              <w:pStyle w:val="TAC"/>
              <w:rPr>
                <w:rFonts w:cs="Arial"/>
                <w:color w:val="000000"/>
                <w:szCs w:val="18"/>
              </w:rPr>
            </w:pPr>
            <w:r w:rsidRPr="004C778C">
              <w:rPr>
                <w:rFonts w:cs="Arial"/>
                <w:color w:val="FF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5FDA35" w14:textId="77777777" w:rsidR="000D4F46" w:rsidRPr="004C778C" w:rsidRDefault="000D4F46" w:rsidP="00A226AE">
            <w:pPr>
              <w:pStyle w:val="TAC"/>
              <w:rPr>
                <w:rFonts w:cs="Arial"/>
                <w:color w:val="000000"/>
                <w:szCs w:val="18"/>
              </w:rPr>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430C01" w14:textId="77777777" w:rsidR="000D4F46" w:rsidRPr="004C778C" w:rsidRDefault="000D4F46" w:rsidP="00A226AE">
            <w:pPr>
              <w:pStyle w:val="TAC"/>
              <w:rPr>
                <w:rFonts w:cs="Arial"/>
                <w:color w:val="000000"/>
                <w:szCs w:val="18"/>
              </w:rPr>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059CD" w14:textId="77777777" w:rsidR="000D4F46" w:rsidRPr="004C778C" w:rsidRDefault="000D4F46" w:rsidP="00A226AE">
            <w:pPr>
              <w:pStyle w:val="TAC"/>
              <w:rPr>
                <w:rFonts w:cs="Arial"/>
                <w:color w:val="000000"/>
                <w:szCs w:val="18"/>
              </w:rPr>
            </w:pPr>
            <w:r w:rsidRPr="004C778C">
              <w:rPr>
                <w:rFonts w:cs="Arial"/>
                <w:color w:val="FF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20CB4" w14:textId="77777777" w:rsidR="000D4F46" w:rsidRPr="004C778C" w:rsidRDefault="000D4F46" w:rsidP="00A226AE">
            <w:pPr>
              <w:pStyle w:val="TAC"/>
              <w:rPr>
                <w:rFonts w:cs="Arial"/>
                <w:color w:val="000000"/>
                <w:szCs w:val="18"/>
              </w:rPr>
            </w:pPr>
            <w:r w:rsidRPr="004C778C">
              <w:rPr>
                <w:rFonts w:cs="Arial"/>
                <w:color w:val="FF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DE1934" w14:textId="77777777" w:rsidR="000D4F46" w:rsidRPr="004C778C" w:rsidRDefault="000D4F46" w:rsidP="00A226AE">
            <w:pPr>
              <w:pStyle w:val="TAC"/>
              <w:rPr>
                <w:rFonts w:cs="Arial"/>
                <w:color w:val="000000"/>
                <w:szCs w:val="18"/>
              </w:rPr>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9A221" w14:textId="77777777" w:rsidR="000D4F46" w:rsidRPr="004C778C" w:rsidRDefault="000D4F46" w:rsidP="00A226AE">
            <w:pPr>
              <w:pStyle w:val="TAC"/>
              <w:rPr>
                <w:rFonts w:cs="Arial"/>
                <w:color w:val="000000"/>
                <w:szCs w:val="18"/>
              </w:rPr>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D9558" w14:textId="77777777" w:rsidR="000D4F46" w:rsidRPr="004C778C" w:rsidRDefault="000D4F46" w:rsidP="00A226AE">
            <w:pPr>
              <w:pStyle w:val="TAC"/>
              <w:rPr>
                <w:rFonts w:cs="Arial"/>
                <w:color w:val="000000"/>
                <w:szCs w:val="18"/>
              </w:rPr>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673B24" w14:textId="77777777" w:rsidR="000D4F46" w:rsidRPr="004C778C" w:rsidRDefault="000D4F46" w:rsidP="00A226AE">
            <w:pPr>
              <w:pStyle w:val="TAC"/>
              <w:rPr>
                <w:rFonts w:cs="Arial"/>
                <w:color w:val="000000"/>
                <w:szCs w:val="18"/>
              </w:rPr>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4BCAD" w14:textId="77777777" w:rsidR="000D4F46" w:rsidRPr="004C778C" w:rsidRDefault="000D4F46" w:rsidP="00A226AE">
            <w:pPr>
              <w:pStyle w:val="TAC"/>
              <w:rPr>
                <w:rFonts w:cs="Arial"/>
                <w:color w:val="000000"/>
                <w:szCs w:val="18"/>
              </w:rPr>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2890" w14:textId="77777777" w:rsidR="000D4F46" w:rsidRPr="004C778C" w:rsidRDefault="000D4F46" w:rsidP="00A226AE">
            <w:pPr>
              <w:pStyle w:val="TAC"/>
              <w:rPr>
                <w:rFonts w:cs="Arial"/>
                <w:color w:val="000000"/>
                <w:szCs w:val="18"/>
              </w:rPr>
            </w:pPr>
            <w:r w:rsidRPr="004C778C">
              <w:rPr>
                <w:rFonts w:cs="Arial"/>
                <w:color w:val="FF0000"/>
                <w:szCs w:val="18"/>
              </w:rPr>
              <w:t>1@196</w:t>
            </w:r>
          </w:p>
        </w:tc>
      </w:tr>
      <w:tr w:rsidR="000D4F46" w:rsidRPr="004C778C" w14:paraId="36ADE26E" w14:textId="77777777" w:rsidTr="00A226AE">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EF122" w14:textId="77777777" w:rsidR="000D4F46" w:rsidRPr="004C778C" w:rsidRDefault="000D4F46" w:rsidP="00A226AE">
            <w:pPr>
              <w:pStyle w:val="TAC"/>
              <w:rPr>
                <w:rFonts w:cs="Arial"/>
                <w:color w:val="000000"/>
                <w:szCs w:val="18"/>
              </w:rPr>
            </w:pPr>
            <w:r w:rsidRPr="004C778C">
              <w:rPr>
                <w:rFonts w:cs="Arial"/>
                <w:color w:val="FF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5943F" w14:textId="77777777" w:rsidR="000D4F46" w:rsidRPr="004C778C" w:rsidRDefault="000D4F46" w:rsidP="00A226AE">
            <w:pPr>
              <w:pStyle w:val="TAC"/>
              <w:rPr>
                <w:rFonts w:cs="Arial"/>
                <w:color w:val="000000"/>
                <w:szCs w:val="18"/>
              </w:rPr>
            </w:pPr>
            <w:r w:rsidRPr="004C778C">
              <w:rPr>
                <w:rFonts w:cs="Arial"/>
                <w:color w:val="FF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E50823" w14:textId="77777777" w:rsidR="000D4F46" w:rsidRPr="004C778C" w:rsidRDefault="000D4F46" w:rsidP="00A226AE">
            <w:pPr>
              <w:pStyle w:val="TAC"/>
              <w:rPr>
                <w:rFonts w:cs="Arial"/>
                <w:color w:val="000000"/>
                <w:szCs w:val="18"/>
              </w:rPr>
            </w:pPr>
            <w:r w:rsidRPr="004C778C">
              <w:rPr>
                <w:rFonts w:cs="Arial"/>
                <w:color w:val="FF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75D2A0" w14:textId="77777777" w:rsidR="000D4F46" w:rsidRPr="004C778C" w:rsidRDefault="000D4F46" w:rsidP="00A226AE">
            <w:pPr>
              <w:pStyle w:val="TAC"/>
              <w:rPr>
                <w:rFonts w:cs="Arial"/>
                <w:color w:val="000000"/>
                <w:szCs w:val="18"/>
              </w:rPr>
            </w:pPr>
            <w:r w:rsidRPr="004C778C">
              <w:rPr>
                <w:rFonts w:cs="Arial"/>
                <w:color w:val="FF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E0889" w14:textId="77777777" w:rsidR="000D4F46" w:rsidRPr="004C778C" w:rsidRDefault="000D4F46" w:rsidP="00A226AE">
            <w:pPr>
              <w:pStyle w:val="TAC"/>
              <w:rPr>
                <w:rFonts w:cs="Arial"/>
                <w:color w:val="000000"/>
                <w:szCs w:val="18"/>
              </w:rPr>
            </w:pPr>
            <w:r w:rsidRPr="004C778C">
              <w:rPr>
                <w:rFonts w:cs="Arial"/>
                <w:color w:val="FF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3A5A65" w14:textId="77777777" w:rsidR="000D4F46" w:rsidRPr="004C778C" w:rsidRDefault="000D4F46" w:rsidP="00A226AE">
            <w:pPr>
              <w:pStyle w:val="TAC"/>
              <w:rPr>
                <w:rFonts w:cs="Arial"/>
                <w:color w:val="000000"/>
                <w:szCs w:val="18"/>
              </w:rPr>
            </w:pPr>
            <w:r w:rsidRPr="004C778C">
              <w:rPr>
                <w:rFonts w:cs="Arial"/>
                <w:color w:val="FF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A9A74" w14:textId="77777777" w:rsidR="000D4F46" w:rsidRPr="004C778C" w:rsidRDefault="000D4F46" w:rsidP="00A226AE">
            <w:pPr>
              <w:pStyle w:val="TAC"/>
              <w:rPr>
                <w:rFonts w:cs="Arial"/>
                <w:color w:val="000000"/>
                <w:szCs w:val="18"/>
              </w:rPr>
            </w:pPr>
            <w:r w:rsidRPr="004C778C">
              <w:rPr>
                <w:rFonts w:cs="Arial"/>
                <w:color w:val="FF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F40BBC" w14:textId="77777777" w:rsidR="000D4F46" w:rsidRPr="004C778C" w:rsidRDefault="000D4F46" w:rsidP="00A226AE">
            <w:pPr>
              <w:pStyle w:val="TAC"/>
              <w:rPr>
                <w:rFonts w:cs="Arial"/>
                <w:color w:val="000000"/>
                <w:szCs w:val="18"/>
              </w:rPr>
            </w:pPr>
            <w:r w:rsidRPr="004C778C">
              <w:rPr>
                <w:rFonts w:cs="Arial"/>
                <w:color w:val="FF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7322F6" w14:textId="77777777" w:rsidR="000D4F46" w:rsidRPr="004C778C" w:rsidRDefault="000D4F46" w:rsidP="00A226AE">
            <w:pPr>
              <w:pStyle w:val="TAC"/>
              <w:rPr>
                <w:rFonts w:cs="Arial"/>
                <w:color w:val="000000"/>
                <w:szCs w:val="18"/>
              </w:rPr>
            </w:pPr>
            <w:r w:rsidRPr="004C778C">
              <w:rPr>
                <w:rFonts w:cs="Arial"/>
                <w:color w:val="FF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10EDEB" w14:textId="77777777" w:rsidR="000D4F46" w:rsidRPr="004C778C" w:rsidRDefault="000D4F46" w:rsidP="00A226AE">
            <w:pPr>
              <w:pStyle w:val="TAC"/>
              <w:rPr>
                <w:rFonts w:cs="Arial"/>
                <w:color w:val="000000"/>
                <w:szCs w:val="18"/>
              </w:rPr>
            </w:pPr>
            <w:r w:rsidRPr="004C778C">
              <w:rPr>
                <w:rFonts w:cs="Arial"/>
                <w:color w:val="FF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40CD8" w14:textId="77777777" w:rsidR="000D4F46" w:rsidRPr="004C778C" w:rsidRDefault="000D4F46" w:rsidP="00A226AE">
            <w:pPr>
              <w:pStyle w:val="TAC"/>
              <w:rPr>
                <w:rFonts w:cs="Arial"/>
                <w:color w:val="000000"/>
                <w:szCs w:val="18"/>
              </w:rPr>
            </w:pPr>
            <w:r w:rsidRPr="004C778C">
              <w:rPr>
                <w:rFonts w:cs="Arial"/>
                <w:color w:val="FF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D74FD" w14:textId="77777777" w:rsidR="000D4F46" w:rsidRPr="004C778C" w:rsidRDefault="000D4F46" w:rsidP="00A226AE">
            <w:pPr>
              <w:pStyle w:val="TAC"/>
              <w:rPr>
                <w:rFonts w:cs="Arial"/>
                <w:color w:val="000000"/>
                <w:szCs w:val="18"/>
              </w:rPr>
            </w:pPr>
            <w:r w:rsidRPr="004C778C">
              <w:rPr>
                <w:rFonts w:cs="Arial"/>
                <w:color w:val="FF0000"/>
                <w:szCs w:val="18"/>
              </w:rPr>
              <w:t>1@47</w:t>
            </w:r>
          </w:p>
        </w:tc>
      </w:tr>
      <w:tr w:rsidR="000D4F46" w:rsidRPr="004C778C" w14:paraId="3B30E463" w14:textId="77777777" w:rsidTr="00A226A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D46B9B" w14:textId="77777777" w:rsidR="000D4F46" w:rsidRPr="004C778C" w:rsidRDefault="000D4F46" w:rsidP="00A226AE">
            <w:pPr>
              <w:pStyle w:val="TAH"/>
              <w:rPr>
                <w:rFonts w:eastAsia="Yu Mincho"/>
              </w:rPr>
            </w:pPr>
            <w:r w:rsidRPr="004C778C">
              <w:rPr>
                <w:rFonts w:eastAsia="Yu Mincho"/>
              </w:rPr>
              <w:t>Test Settings for DC_66A_n78A Configuration</w:t>
            </w:r>
          </w:p>
        </w:tc>
      </w:tr>
      <w:tr w:rsidR="000D4F46" w:rsidRPr="004C778C" w14:paraId="3E82106E"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683F4" w14:textId="77777777" w:rsidR="000D4F46" w:rsidRPr="004C778C" w:rsidRDefault="000D4F46" w:rsidP="00A226AE">
            <w:pPr>
              <w:pStyle w:val="TAC"/>
            </w:pPr>
            <w:r w:rsidRPr="004C778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F10740" w14:textId="77777777" w:rsidR="000D4F46" w:rsidRPr="004C778C" w:rsidRDefault="000D4F46" w:rsidP="00A226AE">
            <w:pPr>
              <w:pStyle w:val="TAC"/>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AFF365" w14:textId="77777777" w:rsidR="000D4F46" w:rsidRPr="004C778C" w:rsidRDefault="000D4F46" w:rsidP="00A226AE">
            <w:pPr>
              <w:pStyle w:val="TAC"/>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195F08" w14:textId="77777777" w:rsidR="000D4F46" w:rsidRPr="004C778C" w:rsidRDefault="000D4F46" w:rsidP="00A226AE">
            <w:pPr>
              <w:pStyle w:val="TAC"/>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F7A9D" w14:textId="77777777" w:rsidR="000D4F46" w:rsidRPr="004C778C" w:rsidRDefault="000D4F46" w:rsidP="00A226AE">
            <w:pPr>
              <w:pStyle w:val="TAC"/>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EFC888" w14:textId="77777777" w:rsidR="000D4F46" w:rsidRPr="004C778C" w:rsidRDefault="000D4F46" w:rsidP="00A226AE">
            <w:pPr>
              <w:pStyle w:val="TAC"/>
              <w:rPr>
                <w:rFonts w:eastAsia="Yu Mincho"/>
              </w:rPr>
            </w:pPr>
            <w:r w:rsidRPr="004C778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CC7AC" w14:textId="77777777" w:rsidR="000D4F46" w:rsidRPr="004C778C" w:rsidRDefault="000D4F46" w:rsidP="00A226AE">
            <w:pPr>
              <w:pStyle w:val="TAC"/>
              <w:rPr>
                <w:rFonts w:eastAsia="Yu Mincho"/>
              </w:rPr>
            </w:pPr>
            <w:r w:rsidRPr="004C778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B4E926" w14:textId="77777777" w:rsidR="000D4F46" w:rsidRPr="004C778C" w:rsidRDefault="000D4F46" w:rsidP="00A226AE">
            <w:pPr>
              <w:pStyle w:val="TAC"/>
              <w:rPr>
                <w:rFonts w:eastAsia="Yu Mincho"/>
              </w:rPr>
            </w:pPr>
            <w:r w:rsidRPr="004C778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614493" w14:textId="77777777" w:rsidR="000D4F46" w:rsidRPr="004C778C" w:rsidRDefault="000D4F46" w:rsidP="00A226AE">
            <w:pPr>
              <w:pStyle w:val="TAC"/>
              <w:rPr>
                <w:rFonts w:eastAsia="Yu Mincho"/>
              </w:rPr>
            </w:pPr>
            <w:r w:rsidRPr="004C778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909936" w14:textId="77777777" w:rsidR="000D4F46" w:rsidRPr="004C778C" w:rsidRDefault="000D4F46" w:rsidP="00A226AE">
            <w:pPr>
              <w:pStyle w:val="TAC"/>
              <w:rPr>
                <w:rFonts w:eastAsia="Yu Mincho"/>
              </w:rPr>
            </w:pPr>
            <w:r w:rsidRPr="004C778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29657" w14:textId="77777777" w:rsidR="000D4F46" w:rsidRPr="004C778C" w:rsidRDefault="000D4F46" w:rsidP="00A226AE">
            <w:pPr>
              <w:pStyle w:val="TAC"/>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E6CD6" w14:textId="77777777" w:rsidR="000D4F46" w:rsidRPr="004C778C" w:rsidRDefault="000D4F46" w:rsidP="00A226AE">
            <w:pPr>
              <w:pStyle w:val="TAC"/>
            </w:pPr>
            <w:r w:rsidRPr="004C778C">
              <w:t>1@143</w:t>
            </w:r>
          </w:p>
        </w:tc>
      </w:tr>
      <w:tr w:rsidR="000D4F46" w:rsidRPr="004C778C" w14:paraId="66354335"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BD18C4" w14:textId="77777777" w:rsidR="000D4F46" w:rsidRPr="004C778C" w:rsidRDefault="000D4F46" w:rsidP="00A226AE">
            <w:pPr>
              <w:pStyle w:val="TAC"/>
            </w:pPr>
            <w:r w:rsidRPr="004C778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6BD1A5" w14:textId="77777777" w:rsidR="000D4F46" w:rsidRPr="004C778C" w:rsidRDefault="000D4F46" w:rsidP="00A226AE">
            <w:pPr>
              <w:pStyle w:val="TAC"/>
              <w:rPr>
                <w:rFonts w:eastAsia="Yu Mincho"/>
              </w:rPr>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69ADB" w14:textId="77777777" w:rsidR="000D4F46" w:rsidRPr="004C778C" w:rsidRDefault="000D4F46" w:rsidP="00A226AE">
            <w:pPr>
              <w:pStyle w:val="TAC"/>
              <w:rPr>
                <w:rFonts w:eastAsia="Yu Mincho"/>
              </w:rPr>
            </w:pPr>
            <w:r w:rsidRPr="004C778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7F9D53" w14:textId="77777777" w:rsidR="000D4F46" w:rsidRPr="004C778C" w:rsidRDefault="000D4F46" w:rsidP="00A226AE">
            <w:pPr>
              <w:pStyle w:val="TAC"/>
              <w:rPr>
                <w:rFonts w:eastAsia="Yu Mincho"/>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343DC" w14:textId="77777777" w:rsidR="000D4F46" w:rsidRPr="004C778C" w:rsidRDefault="000D4F46" w:rsidP="00A226AE">
            <w:pPr>
              <w:pStyle w:val="TAC"/>
              <w:rPr>
                <w:rFonts w:eastAsia="Yu Mincho"/>
              </w:rPr>
            </w:pPr>
            <w:r w:rsidRPr="004C778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F0612" w14:textId="77777777" w:rsidR="000D4F46" w:rsidRPr="004C778C" w:rsidRDefault="000D4F46" w:rsidP="00A226AE">
            <w:pPr>
              <w:pStyle w:val="TAC"/>
              <w:rPr>
                <w:rFonts w:eastAsia="Yu Mincho"/>
              </w:rPr>
            </w:pPr>
            <w:r w:rsidRPr="004C778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8AE64" w14:textId="77777777" w:rsidR="000D4F46" w:rsidRPr="004C778C" w:rsidRDefault="000D4F46" w:rsidP="00A226AE">
            <w:pPr>
              <w:pStyle w:val="TAC"/>
              <w:rPr>
                <w:rFonts w:eastAsia="Yu Mincho"/>
              </w:rPr>
            </w:pPr>
            <w:r w:rsidRPr="004C77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F70199" w14:textId="77777777" w:rsidR="000D4F46" w:rsidRPr="004C778C" w:rsidRDefault="000D4F46" w:rsidP="00A226AE">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5187" w14:textId="77777777" w:rsidR="000D4F46" w:rsidRPr="004C778C" w:rsidRDefault="000D4F46" w:rsidP="00A226AE">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58721" w14:textId="77777777" w:rsidR="000D4F46" w:rsidRPr="004C778C" w:rsidRDefault="000D4F46" w:rsidP="00A226AE">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DC3B8" w14:textId="77777777" w:rsidR="000D4F46" w:rsidRPr="004C778C" w:rsidRDefault="000D4F46" w:rsidP="00A226AE">
            <w:pPr>
              <w:pStyle w:val="TAC"/>
              <w:rPr>
                <w:rFonts w:eastAsia="Yu Mincho"/>
              </w:rPr>
            </w:pPr>
            <w:r w:rsidRPr="004C778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55AA" w14:textId="77777777" w:rsidR="000D4F46" w:rsidRPr="004C778C" w:rsidRDefault="000D4F46" w:rsidP="00A226AE">
            <w:pPr>
              <w:pStyle w:val="TAC"/>
              <w:rPr>
                <w:rFonts w:eastAsia="Yu Mincho"/>
              </w:rPr>
            </w:pPr>
            <w:r w:rsidRPr="004C778C">
              <w:t>1@272</w:t>
            </w:r>
          </w:p>
        </w:tc>
      </w:tr>
      <w:tr w:rsidR="000D4F46" w:rsidRPr="004C778C" w14:paraId="569C3E96" w14:textId="77777777" w:rsidTr="00A226A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602A30" w14:textId="77777777" w:rsidR="000D4F46" w:rsidRPr="004C778C" w:rsidRDefault="000D4F46" w:rsidP="00A226AE">
            <w:pPr>
              <w:pStyle w:val="TAC"/>
            </w:pPr>
            <w:r w:rsidRPr="004C778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3F366D" w14:textId="77777777" w:rsidR="000D4F46" w:rsidRPr="004C778C" w:rsidRDefault="000D4F46" w:rsidP="00A226AE">
            <w:pPr>
              <w:pStyle w:val="TAC"/>
              <w:rPr>
                <w:rFonts w:eastAsia="Yu Mincho"/>
              </w:rPr>
            </w:pPr>
            <w:r w:rsidRPr="004C778C">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17B5E9" w14:textId="77777777" w:rsidR="000D4F46" w:rsidRPr="004C778C" w:rsidRDefault="000D4F46" w:rsidP="00A226AE">
            <w:pPr>
              <w:pStyle w:val="TAC"/>
              <w:rPr>
                <w:rFonts w:eastAsia="Yu Mincho"/>
              </w:rPr>
            </w:pPr>
            <w:r w:rsidRPr="004C778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A7BF8" w14:textId="77777777" w:rsidR="000D4F46" w:rsidRPr="004C778C" w:rsidRDefault="000D4F46" w:rsidP="00A226AE">
            <w:pPr>
              <w:pStyle w:val="TAC"/>
              <w:rPr>
                <w:rFonts w:eastAsia="Yu Mincho"/>
              </w:rPr>
            </w:pPr>
            <w:r w:rsidRPr="004C778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62A824" w14:textId="77777777" w:rsidR="000D4F46" w:rsidRPr="004C778C" w:rsidRDefault="000D4F46" w:rsidP="00A226AE">
            <w:pPr>
              <w:pStyle w:val="TAC"/>
              <w:rPr>
                <w:rFonts w:eastAsia="Yu Mincho"/>
              </w:rPr>
            </w:pPr>
            <w:r w:rsidRPr="004C778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D95F1E" w14:textId="77777777" w:rsidR="000D4F46" w:rsidRPr="004C778C" w:rsidRDefault="000D4F46" w:rsidP="00A226AE">
            <w:pPr>
              <w:pStyle w:val="TAC"/>
              <w:rPr>
                <w:rFonts w:eastAsia="Yu Mincho"/>
              </w:rPr>
            </w:pPr>
            <w:r w:rsidRPr="004C778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2ED46" w14:textId="77777777" w:rsidR="000D4F46" w:rsidRPr="004C778C" w:rsidRDefault="000D4F46" w:rsidP="00A226AE">
            <w:pPr>
              <w:pStyle w:val="TAC"/>
              <w:rPr>
                <w:rFonts w:eastAsia="Yu Mincho"/>
              </w:rPr>
            </w:pPr>
            <w:r w:rsidRPr="004C778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F55526" w14:textId="77777777" w:rsidR="000D4F46" w:rsidRPr="004C778C" w:rsidRDefault="000D4F46" w:rsidP="00A226AE">
            <w:pPr>
              <w:pStyle w:val="TAC"/>
              <w:rPr>
                <w:rFonts w:eastAsia="Yu Mincho"/>
              </w:rPr>
            </w:pPr>
            <w:r w:rsidRPr="004C778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D0478D" w14:textId="77777777" w:rsidR="000D4F46" w:rsidRPr="004C778C" w:rsidRDefault="000D4F46" w:rsidP="00A226AE">
            <w:pPr>
              <w:pStyle w:val="TAC"/>
              <w:rPr>
                <w:rFonts w:eastAsia="Yu Mincho"/>
              </w:rPr>
            </w:pPr>
            <w:r w:rsidRPr="004C778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5E7A0" w14:textId="77777777" w:rsidR="000D4F46" w:rsidRPr="004C778C" w:rsidRDefault="000D4F46" w:rsidP="00A226AE">
            <w:pPr>
              <w:pStyle w:val="TAC"/>
              <w:rPr>
                <w:rFonts w:eastAsia="Yu Mincho"/>
              </w:rPr>
            </w:pPr>
            <w:r w:rsidRPr="004C778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3EB9E" w14:textId="77777777" w:rsidR="000D4F46" w:rsidRPr="004C778C" w:rsidRDefault="000D4F46" w:rsidP="00A226AE">
            <w:pPr>
              <w:pStyle w:val="TAC"/>
              <w:rPr>
                <w:rFonts w:eastAsia="Yu Mincho"/>
              </w:rPr>
            </w:pPr>
            <w:r w:rsidRPr="004C778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930E66" w14:textId="77777777" w:rsidR="000D4F46" w:rsidRPr="004C778C" w:rsidRDefault="000D4F46" w:rsidP="00A226AE">
            <w:pPr>
              <w:pStyle w:val="TAC"/>
              <w:rPr>
                <w:rFonts w:eastAsia="Yu Mincho"/>
              </w:rPr>
            </w:pPr>
            <w:r w:rsidRPr="004C778C">
              <w:t>1@272</w:t>
            </w:r>
          </w:p>
        </w:tc>
      </w:tr>
      <w:tr w:rsidR="000D4F46" w:rsidRPr="004C778C" w14:paraId="15DF03A7" w14:textId="77777777" w:rsidTr="00A226AE">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19F109" w14:textId="77777777" w:rsidR="000D4F46" w:rsidRPr="004C778C" w:rsidRDefault="000D4F46" w:rsidP="00A226AE">
            <w:pPr>
              <w:pStyle w:val="TAN"/>
            </w:pPr>
            <w:r w:rsidRPr="004C778C">
              <w:lastRenderedPageBreak/>
              <w:t>Note 1:</w:t>
            </w:r>
            <w:r w:rsidRPr="004C778C">
              <w:tab/>
              <w:t>Use DC Configuration – specific test points if present in the table, otherwise use test points from matching Group Test Settings, if present in the table. Otherwise use the Default Test Settings test points.</w:t>
            </w:r>
          </w:p>
          <w:p w14:paraId="5540B95D" w14:textId="77777777" w:rsidR="000D4F46" w:rsidRPr="004C778C" w:rsidRDefault="000D4F46" w:rsidP="00A226AE">
            <w:pPr>
              <w:pStyle w:val="TAN"/>
            </w:pPr>
            <w:r w:rsidRPr="004C778C">
              <w:t>Note 2:</w:t>
            </w:r>
            <w:r w:rsidRPr="004C778C">
              <w:tab/>
              <w:t xml:space="preserve">X, Y correspond to the different bands in the DC Configuration. </w:t>
            </w:r>
            <w:proofErr w:type="gramStart"/>
            <w:r w:rsidRPr="004C778C">
              <w:t>E.g.</w:t>
            </w:r>
            <w:proofErr w:type="gramEnd"/>
            <w:r w:rsidRPr="004C778C">
              <w:t xml:space="preserve"> for DC_1A_n3A, X=1, Y=3.</w:t>
            </w:r>
          </w:p>
          <w:p w14:paraId="2F140F7C" w14:textId="77777777" w:rsidR="000D4F46" w:rsidRPr="004C778C" w:rsidRDefault="000D4F46" w:rsidP="00A226AE">
            <w:pPr>
              <w:pStyle w:val="TAN"/>
            </w:pPr>
            <w:r w:rsidRPr="004C778C">
              <w:t>Note 3:</w:t>
            </w:r>
            <w:r w:rsidRPr="004C778C">
              <w:tab/>
              <w:t>Void</w:t>
            </w:r>
          </w:p>
          <w:p w14:paraId="2FA2D4B3" w14:textId="77777777" w:rsidR="000D4F46" w:rsidRPr="004C778C" w:rsidRDefault="000D4F46" w:rsidP="00A226AE">
            <w:pPr>
              <w:pStyle w:val="TAN"/>
            </w:pPr>
            <w:r w:rsidRPr="004C778C">
              <w:t>Note 4:</w:t>
            </w:r>
            <w:r w:rsidRPr="004C778C">
              <w:tab/>
              <w:t>Test Point ID 4 for DC_3A_n41A have the centre carrier frequency of 1773 MHz in Band 3 (EARFCN=</w:t>
            </w:r>
            <w:r w:rsidRPr="004C778C">
              <w:rPr>
                <w:lang w:eastAsia="ja-JP"/>
              </w:rPr>
              <w:t>19830</w:t>
            </w:r>
            <w:r w:rsidRPr="004C778C">
              <w:t>).</w:t>
            </w:r>
          </w:p>
          <w:p w14:paraId="14C6A9E7" w14:textId="77777777" w:rsidR="000D4F46" w:rsidRPr="004C778C" w:rsidRDefault="000D4F46" w:rsidP="00A226AE">
            <w:pPr>
              <w:pStyle w:val="TAN"/>
            </w:pPr>
            <w:r w:rsidRPr="004C778C">
              <w:t>Note 5:</w:t>
            </w:r>
            <w:r w:rsidRPr="004C778C">
              <w:tab/>
              <w:t>Test Point ID 4 for DC_39A_n79A have the centre carrier frequency of 4649.96 MHz in Band 79 (NR ARFCN=709998).</w:t>
            </w:r>
          </w:p>
          <w:p w14:paraId="2470B259" w14:textId="77777777" w:rsidR="000D4F46" w:rsidRPr="004C778C" w:rsidRDefault="000D4F46" w:rsidP="00A226AE">
            <w:pPr>
              <w:pStyle w:val="TAN"/>
              <w:rPr>
                <w:rFonts w:cs="Arial"/>
              </w:rPr>
            </w:pPr>
            <w:r w:rsidRPr="004C778C">
              <w:t>Note</w:t>
            </w:r>
            <w:r w:rsidRPr="004C778C">
              <w:rPr>
                <w:rFonts w:cs="Arial"/>
              </w:rPr>
              <w:t xml:space="preserve"> </w:t>
            </w:r>
            <w:r w:rsidRPr="004C778C">
              <w:t>6:</w:t>
            </w:r>
            <w:r w:rsidRPr="004C778C">
              <w:tab/>
              <w:t>Void.</w:t>
            </w:r>
          </w:p>
          <w:p w14:paraId="1276D95A" w14:textId="77777777" w:rsidR="000D4F46" w:rsidRPr="004C778C" w:rsidRDefault="000D4F46" w:rsidP="00A226AE">
            <w:pPr>
              <w:pStyle w:val="TAN"/>
              <w:rPr>
                <w:rFonts w:cs="Arial"/>
              </w:rPr>
            </w:pPr>
            <w:r w:rsidRPr="004C778C">
              <w:rPr>
                <w:rFonts w:cs="Arial"/>
              </w:rPr>
              <w:t>Note 7:</w:t>
            </w:r>
            <w:r w:rsidRPr="004C778C">
              <w:rPr>
                <w:rFonts w:cs="Arial"/>
              </w:rPr>
              <w:tab/>
              <w:t>Void.</w:t>
            </w:r>
          </w:p>
          <w:p w14:paraId="747CFD13" w14:textId="77777777" w:rsidR="000D4F46" w:rsidRPr="004C778C" w:rsidRDefault="000D4F46" w:rsidP="00A226AE">
            <w:pPr>
              <w:pStyle w:val="TAN"/>
            </w:pPr>
            <w:r w:rsidRPr="004C778C">
              <w:rPr>
                <w:rFonts w:cs="Arial"/>
              </w:rPr>
              <w:t>Note 8:</w:t>
            </w:r>
            <w:r w:rsidRPr="004C778C">
              <w:rPr>
                <w:rFonts w:cs="Arial"/>
              </w:rPr>
              <w:tab/>
            </w:r>
            <w:r w:rsidRPr="004C778C">
              <w:t>Test Point ID 3 for DC_1A_n78A have the centre carrier frequency of 3473.43 MHz in Band 78 (NR ARFCN=631562).</w:t>
            </w:r>
          </w:p>
          <w:p w14:paraId="7A05C89F" w14:textId="77777777" w:rsidR="000D4F46" w:rsidRPr="004C778C" w:rsidRDefault="000D4F46" w:rsidP="00A226AE">
            <w:pPr>
              <w:pStyle w:val="TAN"/>
            </w:pPr>
            <w:r w:rsidRPr="004C778C">
              <w:t>Note 9:</w:t>
            </w:r>
            <w:r w:rsidRPr="004C778C">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4AEE6C61" w14:textId="77777777" w:rsidR="000D4F46" w:rsidRPr="004C778C" w:rsidRDefault="000D4F46" w:rsidP="00A226AE">
            <w:pPr>
              <w:pStyle w:val="TAN"/>
            </w:pPr>
            <w:r w:rsidRPr="004C778C">
              <w:t>Note 10:</w:t>
            </w:r>
            <w:r w:rsidRPr="004C778C">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37C09F61" w14:textId="77777777" w:rsidR="000D4F46" w:rsidRPr="004C778C" w:rsidRDefault="000D4F46" w:rsidP="00A226AE">
            <w:pPr>
              <w:pStyle w:val="TAN"/>
            </w:pPr>
            <w:r w:rsidRPr="004C778C">
              <w:t>Note 11:</w:t>
            </w:r>
            <w:r w:rsidRPr="004C778C">
              <w:tab/>
              <w:t>Test Point ID 5 for have the centre carrier frequency of 3686.43 MHz in Band n78 (NR ARFCN=645762). Test Point ID 6 for have the centre carrier frequency of 3494.94 MHz in Band n78 (NR ARFCN=632996).</w:t>
            </w:r>
          </w:p>
          <w:p w14:paraId="73AF136B" w14:textId="77777777" w:rsidR="000D4F46" w:rsidRPr="004C778C" w:rsidRDefault="000D4F46" w:rsidP="00A226AE">
            <w:pPr>
              <w:pStyle w:val="TAN"/>
            </w:pPr>
            <w:r w:rsidRPr="004C778C">
              <w:t xml:space="preserve">Note 12: </w:t>
            </w:r>
            <w:r w:rsidRPr="004C778C">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E88DF24" w14:textId="77777777" w:rsidR="000D4F46" w:rsidRPr="004C778C" w:rsidRDefault="000D4F46" w:rsidP="00A226AE">
            <w:pPr>
              <w:pStyle w:val="TAN"/>
            </w:pPr>
            <w:r w:rsidRPr="004C778C">
              <w:t>Note 13:</w:t>
            </w:r>
            <w:r w:rsidRPr="004C778C">
              <w:tab/>
              <w:t>Test Point ID 6 for have the centre carrier frequency of 3483.78 MHz in Band n78 (NR ARFCN=632252).</w:t>
            </w:r>
          </w:p>
          <w:p w14:paraId="03E537E1" w14:textId="77777777" w:rsidR="000D4F46" w:rsidRPr="004C778C" w:rsidRDefault="000D4F46" w:rsidP="00A226AE">
            <w:pPr>
              <w:pStyle w:val="TAN"/>
            </w:pPr>
            <w:r w:rsidRPr="004C778C">
              <w:t>Note 14:</w:t>
            </w:r>
            <w:r w:rsidRPr="004C778C">
              <w:tab/>
              <w:t>Test case not applicable for the EN-DC configuration as no IM products occurs in the protected bands.</w:t>
            </w:r>
          </w:p>
          <w:p w14:paraId="0B9D7760" w14:textId="77777777" w:rsidR="000D4F46" w:rsidRPr="004C778C" w:rsidRDefault="000D4F46" w:rsidP="00A226AE">
            <w:pPr>
              <w:pStyle w:val="TAN"/>
            </w:pPr>
            <w:r w:rsidRPr="004C778C">
              <w:t>Note 15:</w:t>
            </w:r>
            <w:r w:rsidRPr="004C778C">
              <w:tab/>
              <w:t>Test Point ID 4 for have the centre carrier frequency of 3488.55 MHz in Band n77 (NR ARFCN=632570).</w:t>
            </w:r>
          </w:p>
          <w:p w14:paraId="32F9600A" w14:textId="77777777" w:rsidR="000D4F46" w:rsidRPr="004C778C" w:rsidRDefault="000D4F46" w:rsidP="00A226AE">
            <w:pPr>
              <w:pStyle w:val="TAN"/>
            </w:pPr>
            <w:r w:rsidRPr="004C778C">
              <w:t>Note 16:</w:t>
            </w:r>
            <w:r w:rsidRPr="004C778C">
              <w:tab/>
              <w:t>Void</w:t>
            </w:r>
          </w:p>
          <w:p w14:paraId="23E62205" w14:textId="77777777" w:rsidR="000D4F46" w:rsidRPr="004C778C" w:rsidRDefault="000D4F46" w:rsidP="00A226AE">
            <w:pPr>
              <w:pStyle w:val="TAN"/>
            </w:pPr>
            <w:r w:rsidRPr="004C778C">
              <w:t>Note 17:</w:t>
            </w:r>
            <w:r w:rsidRPr="004C778C">
              <w:tab/>
              <w:t>Test Point ID 6 for have the centre carrier frequency of 3499,8 MHz in Band n78 (NR ARFCN=633320).</w:t>
            </w:r>
          </w:p>
          <w:p w14:paraId="4EB3F11B" w14:textId="77777777" w:rsidR="000D4F46" w:rsidRPr="004C778C" w:rsidRDefault="000D4F46" w:rsidP="00A226AE">
            <w:pPr>
              <w:pStyle w:val="TAN"/>
            </w:pPr>
            <w:r w:rsidRPr="004C778C">
              <w:t>Note 18:</w:t>
            </w:r>
            <w:r w:rsidRPr="004C778C">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68358A19" w14:textId="77777777" w:rsidR="000D4F46" w:rsidRPr="004C778C" w:rsidRDefault="000D4F46" w:rsidP="00A226AE">
            <w:pPr>
              <w:pStyle w:val="TAN"/>
            </w:pPr>
            <w:r w:rsidRPr="004C778C">
              <w:t>Note 19:</w:t>
            </w:r>
            <w:r w:rsidRPr="004C778C">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68FFD37F" w14:textId="77777777" w:rsidR="000D4F46" w:rsidRPr="004C778C" w:rsidRDefault="000D4F46" w:rsidP="00A226AE">
            <w:pPr>
              <w:pStyle w:val="TAN"/>
            </w:pPr>
            <w:r w:rsidRPr="004C778C">
              <w:t>Note 20:</w:t>
            </w:r>
            <w:r w:rsidRPr="004C778C">
              <w:tab/>
              <w:t>Test Point ID 6 for have the centre carrier frequency of 3515,19 MHz in Band n78 (NR ARFCN=634346).</w:t>
            </w:r>
          </w:p>
          <w:p w14:paraId="396196FD" w14:textId="77777777" w:rsidR="000D4F46" w:rsidRPr="004C778C" w:rsidRDefault="000D4F46" w:rsidP="00A226AE">
            <w:pPr>
              <w:pStyle w:val="TAN"/>
            </w:pPr>
            <w:r w:rsidRPr="004C778C">
              <w:t>Note 21:</w:t>
            </w:r>
            <w:r w:rsidRPr="004C778C">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6FEA384E" w14:textId="77777777" w:rsidR="000D4F46" w:rsidRPr="004C778C" w:rsidRDefault="000D4F46" w:rsidP="00A226AE">
            <w:pPr>
              <w:pStyle w:val="TAN"/>
            </w:pPr>
            <w:r w:rsidRPr="004C778C">
              <w:t>Note 22:</w:t>
            </w:r>
            <w:r w:rsidRPr="004C778C">
              <w:tab/>
              <w:t>Test Point ID 4 for have the centre carrier frequency of 4846,53 MHz in Band n79 (NR ARFCN=723102). Note 23:</w:t>
            </w:r>
            <w:r w:rsidRPr="004C778C">
              <w:tab/>
              <w:t>Test Point ID 4 for have the centre carrier frequency of 3474,63 MHz in Band n77 (NR ARFCN=631642). Test Point ID 7 for have the centre carrier frequency of 3597,12 MHz in Band n77 (NR ARFCN=639808).</w:t>
            </w:r>
          </w:p>
          <w:p w14:paraId="077F04B8" w14:textId="77777777" w:rsidR="000D4F46" w:rsidRPr="004C778C" w:rsidRDefault="000D4F46" w:rsidP="00A226AE">
            <w:pPr>
              <w:pStyle w:val="TAN"/>
            </w:pPr>
            <w:r w:rsidRPr="004C778C">
              <w:t>Note 24:</w:t>
            </w:r>
            <w:r w:rsidRPr="004C778C">
              <w:tab/>
              <w:t>Test Point ID 5 for have the centre carrier frequency of 3477.03 MHz in Band n78 (NR ARFCN=631802).</w:t>
            </w:r>
          </w:p>
          <w:p w14:paraId="2EE4CE67" w14:textId="77777777" w:rsidR="000D4F46" w:rsidRPr="004C778C" w:rsidRDefault="000D4F46" w:rsidP="00A226AE">
            <w:pPr>
              <w:pStyle w:val="TAN"/>
            </w:pPr>
            <w:r w:rsidRPr="004C778C">
              <w:t>Note 25:</w:t>
            </w:r>
            <w:r w:rsidRPr="004C778C">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ACF0ACE" w14:textId="77777777" w:rsidR="000D4F46" w:rsidRPr="004C778C" w:rsidRDefault="000D4F46" w:rsidP="00A226AE">
            <w:pPr>
              <w:pStyle w:val="TAN"/>
            </w:pPr>
            <w:r w:rsidRPr="004C778C">
              <w:t>Note 26:</w:t>
            </w:r>
            <w:r w:rsidRPr="004C778C">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14:paraId="13DE3BF5" w14:textId="77777777" w:rsidR="000D4F46" w:rsidRPr="004C778C" w:rsidRDefault="000D4F46" w:rsidP="00A226AE">
            <w:pPr>
              <w:pStyle w:val="TAN"/>
            </w:pPr>
            <w:r w:rsidRPr="004C778C">
              <w:t>Note 27:</w:t>
            </w:r>
            <w:r w:rsidRPr="004C778C">
              <w:tab/>
              <w:t>Test Point ID 2 for DC_2A_n77A have the centre carrier frequency of 3900 MHz in Band n77 (NR ARFCN=660000). Test Point ID 3 for DC_2A_n77A have the centre carrier frequency of 4000 MHz in Band n77 (NR ARFCN=666667).</w:t>
            </w:r>
          </w:p>
          <w:p w14:paraId="4FAEE58B" w14:textId="77777777" w:rsidR="000D4F46" w:rsidRPr="004C778C" w:rsidRDefault="000D4F46" w:rsidP="00A226AE">
            <w:pPr>
              <w:pStyle w:val="TAN"/>
            </w:pPr>
            <w:r w:rsidRPr="004C778C">
              <w:t>Note 28:</w:t>
            </w:r>
            <w:r w:rsidRPr="004C778C">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14:paraId="03A8E08A" w14:textId="77777777" w:rsidR="000D4F46" w:rsidRPr="004C778C" w:rsidRDefault="000D4F46" w:rsidP="00A226AE">
            <w:pPr>
              <w:pStyle w:val="TAN"/>
            </w:pPr>
            <w:r w:rsidRPr="004C778C">
              <w:lastRenderedPageBreak/>
              <w:t xml:space="preserve">Note </w:t>
            </w:r>
            <w:r w:rsidRPr="004C778C">
              <w:rPr>
                <w:rFonts w:cs="Arial"/>
                <w:color w:val="000000"/>
                <w:szCs w:val="18"/>
              </w:rPr>
              <w:t>29</w:t>
            </w:r>
            <w:r w:rsidRPr="004C778C">
              <w:t>:</w:t>
            </w:r>
            <w:r w:rsidRPr="004C778C">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14:paraId="00BAB5D9" w14:textId="77777777" w:rsidR="000D4F46" w:rsidRPr="004C778C" w:rsidRDefault="000D4F46" w:rsidP="00A226AE">
            <w:pPr>
              <w:pStyle w:val="TAN"/>
            </w:pPr>
            <w:r w:rsidRPr="004C778C">
              <w:t xml:space="preserve">Note </w:t>
            </w:r>
            <w:r w:rsidRPr="004C778C">
              <w:rPr>
                <w:rFonts w:cs="Arial"/>
                <w:b/>
                <w:color w:val="000000"/>
                <w:szCs w:val="18"/>
              </w:rPr>
              <w:t>30</w:t>
            </w:r>
            <w:r w:rsidRPr="004C778C">
              <w:t>:</w:t>
            </w:r>
            <w:r w:rsidRPr="004C778C">
              <w:tab/>
              <w:t>Test Point ID 6 for DC_66A_n77A have the centre carrier frequency of 3900 MHz in Band n77 (NR ARFCN=660000).</w:t>
            </w:r>
          </w:p>
        </w:tc>
      </w:tr>
    </w:tbl>
    <w:p w14:paraId="279BCB87" w14:textId="77777777" w:rsidR="000D4F46" w:rsidRPr="004C778C" w:rsidRDefault="000D4F46" w:rsidP="000D4F46"/>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F566C" w14:textId="77777777" w:rsidR="00AD26A4" w:rsidRDefault="00AD26A4">
      <w:r>
        <w:separator/>
      </w:r>
    </w:p>
  </w:endnote>
  <w:endnote w:type="continuationSeparator" w:id="0">
    <w:p w14:paraId="36796803" w14:textId="77777777" w:rsidR="00AD26A4" w:rsidRDefault="00AD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EB0EFA" w:rsidRDefault="00EB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EB0EFA" w:rsidRDefault="00EB0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EB0EFA" w:rsidRDefault="00EB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12F67" w14:textId="77777777" w:rsidR="00AD26A4" w:rsidRDefault="00AD26A4">
      <w:r>
        <w:separator/>
      </w:r>
    </w:p>
  </w:footnote>
  <w:footnote w:type="continuationSeparator" w:id="0">
    <w:p w14:paraId="10CB77A3" w14:textId="77777777" w:rsidR="00AD26A4" w:rsidRDefault="00AD2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0EFA" w:rsidRDefault="00EB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EB0EFA" w:rsidRDefault="00EB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EB0EFA" w:rsidRDefault="00EB0E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0EFA" w:rsidRDefault="00EB0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0EFA" w:rsidRDefault="00EB0E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0EFA" w:rsidRDefault="00EB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61D3"/>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4909"/>
    <w:rsid w:val="000B4C7B"/>
    <w:rsid w:val="000B7FED"/>
    <w:rsid w:val="000C038A"/>
    <w:rsid w:val="000C2B5E"/>
    <w:rsid w:val="000C6598"/>
    <w:rsid w:val="000C7872"/>
    <w:rsid w:val="000C7C5D"/>
    <w:rsid w:val="000D0A6B"/>
    <w:rsid w:val="000D0FC5"/>
    <w:rsid w:val="000D44B3"/>
    <w:rsid w:val="000D4F46"/>
    <w:rsid w:val="0010480C"/>
    <w:rsid w:val="00114A22"/>
    <w:rsid w:val="00117A86"/>
    <w:rsid w:val="001256B4"/>
    <w:rsid w:val="00127322"/>
    <w:rsid w:val="00145D43"/>
    <w:rsid w:val="001650E6"/>
    <w:rsid w:val="0016514E"/>
    <w:rsid w:val="00170CDE"/>
    <w:rsid w:val="00171CE9"/>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2043"/>
    <w:rsid w:val="002157AD"/>
    <w:rsid w:val="00234F68"/>
    <w:rsid w:val="00241EA6"/>
    <w:rsid w:val="0025061D"/>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313EC"/>
    <w:rsid w:val="00343D4C"/>
    <w:rsid w:val="003609EF"/>
    <w:rsid w:val="0036231A"/>
    <w:rsid w:val="003660AF"/>
    <w:rsid w:val="003738A4"/>
    <w:rsid w:val="00374DD4"/>
    <w:rsid w:val="00390F0A"/>
    <w:rsid w:val="00396602"/>
    <w:rsid w:val="003B5ECE"/>
    <w:rsid w:val="003B73FB"/>
    <w:rsid w:val="003D1F9B"/>
    <w:rsid w:val="003D22E2"/>
    <w:rsid w:val="003D324D"/>
    <w:rsid w:val="003E02B0"/>
    <w:rsid w:val="003E1A36"/>
    <w:rsid w:val="003E2BDE"/>
    <w:rsid w:val="003E5439"/>
    <w:rsid w:val="003E662F"/>
    <w:rsid w:val="003E69F7"/>
    <w:rsid w:val="003F6E82"/>
    <w:rsid w:val="00403560"/>
    <w:rsid w:val="004040FF"/>
    <w:rsid w:val="00405A11"/>
    <w:rsid w:val="0040744E"/>
    <w:rsid w:val="00410371"/>
    <w:rsid w:val="00423C88"/>
    <w:rsid w:val="004242F1"/>
    <w:rsid w:val="004255D6"/>
    <w:rsid w:val="00426928"/>
    <w:rsid w:val="00427DA1"/>
    <w:rsid w:val="00433309"/>
    <w:rsid w:val="00435FD1"/>
    <w:rsid w:val="00450713"/>
    <w:rsid w:val="004515D5"/>
    <w:rsid w:val="004537A1"/>
    <w:rsid w:val="0045794C"/>
    <w:rsid w:val="0047560D"/>
    <w:rsid w:val="00477A92"/>
    <w:rsid w:val="00484A93"/>
    <w:rsid w:val="004947CE"/>
    <w:rsid w:val="004971DC"/>
    <w:rsid w:val="00497471"/>
    <w:rsid w:val="004A4269"/>
    <w:rsid w:val="004A4DF1"/>
    <w:rsid w:val="004A58CC"/>
    <w:rsid w:val="004B75B7"/>
    <w:rsid w:val="004C1F8C"/>
    <w:rsid w:val="004C38BC"/>
    <w:rsid w:val="004C4F0E"/>
    <w:rsid w:val="004D74A9"/>
    <w:rsid w:val="004E01BE"/>
    <w:rsid w:val="004E241C"/>
    <w:rsid w:val="004E31BA"/>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13EBD"/>
    <w:rsid w:val="00621188"/>
    <w:rsid w:val="006257ED"/>
    <w:rsid w:val="0063057E"/>
    <w:rsid w:val="00631571"/>
    <w:rsid w:val="006364FF"/>
    <w:rsid w:val="00643554"/>
    <w:rsid w:val="00646CBC"/>
    <w:rsid w:val="006509EB"/>
    <w:rsid w:val="00650EF5"/>
    <w:rsid w:val="00655F41"/>
    <w:rsid w:val="0066025C"/>
    <w:rsid w:val="00665C47"/>
    <w:rsid w:val="00670573"/>
    <w:rsid w:val="00690E63"/>
    <w:rsid w:val="00695808"/>
    <w:rsid w:val="006A18CE"/>
    <w:rsid w:val="006B46FB"/>
    <w:rsid w:val="006C0592"/>
    <w:rsid w:val="006C78A7"/>
    <w:rsid w:val="006D5B47"/>
    <w:rsid w:val="006E21FB"/>
    <w:rsid w:val="006E2F56"/>
    <w:rsid w:val="006E500B"/>
    <w:rsid w:val="006F69D7"/>
    <w:rsid w:val="00704493"/>
    <w:rsid w:val="00711B5E"/>
    <w:rsid w:val="00712027"/>
    <w:rsid w:val="00725E2B"/>
    <w:rsid w:val="007275B7"/>
    <w:rsid w:val="00730D18"/>
    <w:rsid w:val="00731A89"/>
    <w:rsid w:val="0074315C"/>
    <w:rsid w:val="00743B89"/>
    <w:rsid w:val="00766ECB"/>
    <w:rsid w:val="00792342"/>
    <w:rsid w:val="007977A8"/>
    <w:rsid w:val="007B1C59"/>
    <w:rsid w:val="007B1F5E"/>
    <w:rsid w:val="007B512A"/>
    <w:rsid w:val="007C2097"/>
    <w:rsid w:val="007C5051"/>
    <w:rsid w:val="007D1A26"/>
    <w:rsid w:val="007D6A07"/>
    <w:rsid w:val="007F10BF"/>
    <w:rsid w:val="007F356A"/>
    <w:rsid w:val="007F617E"/>
    <w:rsid w:val="007F7259"/>
    <w:rsid w:val="008040A8"/>
    <w:rsid w:val="00807F92"/>
    <w:rsid w:val="00815CA0"/>
    <w:rsid w:val="00816EDE"/>
    <w:rsid w:val="0082210D"/>
    <w:rsid w:val="008279FA"/>
    <w:rsid w:val="00834371"/>
    <w:rsid w:val="00846B92"/>
    <w:rsid w:val="00847676"/>
    <w:rsid w:val="008626E7"/>
    <w:rsid w:val="00863CF2"/>
    <w:rsid w:val="00866667"/>
    <w:rsid w:val="008706F8"/>
    <w:rsid w:val="00870EE7"/>
    <w:rsid w:val="00874199"/>
    <w:rsid w:val="00874ADC"/>
    <w:rsid w:val="00883ABD"/>
    <w:rsid w:val="008863B9"/>
    <w:rsid w:val="00886C58"/>
    <w:rsid w:val="008924A3"/>
    <w:rsid w:val="008A28A1"/>
    <w:rsid w:val="008A45A6"/>
    <w:rsid w:val="008C0CF8"/>
    <w:rsid w:val="008D3423"/>
    <w:rsid w:val="008D6E69"/>
    <w:rsid w:val="008F0DDA"/>
    <w:rsid w:val="008F3789"/>
    <w:rsid w:val="008F4C56"/>
    <w:rsid w:val="008F5365"/>
    <w:rsid w:val="008F56A0"/>
    <w:rsid w:val="008F686C"/>
    <w:rsid w:val="009004A3"/>
    <w:rsid w:val="00900DA2"/>
    <w:rsid w:val="009122B8"/>
    <w:rsid w:val="009140C2"/>
    <w:rsid w:val="009148DE"/>
    <w:rsid w:val="009234E6"/>
    <w:rsid w:val="00925BED"/>
    <w:rsid w:val="00941E30"/>
    <w:rsid w:val="009550D8"/>
    <w:rsid w:val="0095776D"/>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E65D8"/>
    <w:rsid w:val="009F734F"/>
    <w:rsid w:val="00A057B6"/>
    <w:rsid w:val="00A12483"/>
    <w:rsid w:val="00A177A0"/>
    <w:rsid w:val="00A246B6"/>
    <w:rsid w:val="00A268B8"/>
    <w:rsid w:val="00A3712D"/>
    <w:rsid w:val="00A4395F"/>
    <w:rsid w:val="00A472EA"/>
    <w:rsid w:val="00A47E70"/>
    <w:rsid w:val="00A50CF0"/>
    <w:rsid w:val="00A51689"/>
    <w:rsid w:val="00A5706C"/>
    <w:rsid w:val="00A6427B"/>
    <w:rsid w:val="00A766FB"/>
    <w:rsid w:val="00A7671C"/>
    <w:rsid w:val="00A9013D"/>
    <w:rsid w:val="00A92D67"/>
    <w:rsid w:val="00A93E3A"/>
    <w:rsid w:val="00A96732"/>
    <w:rsid w:val="00A97AEF"/>
    <w:rsid w:val="00AA23C8"/>
    <w:rsid w:val="00AA2CBC"/>
    <w:rsid w:val="00AA7797"/>
    <w:rsid w:val="00AC2846"/>
    <w:rsid w:val="00AC46AC"/>
    <w:rsid w:val="00AC5820"/>
    <w:rsid w:val="00AD1CD8"/>
    <w:rsid w:val="00AD26A4"/>
    <w:rsid w:val="00AE0B9D"/>
    <w:rsid w:val="00AE109F"/>
    <w:rsid w:val="00AE47D3"/>
    <w:rsid w:val="00AE7D27"/>
    <w:rsid w:val="00AF3D71"/>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1AFF"/>
    <w:rsid w:val="00BC3827"/>
    <w:rsid w:val="00BD225D"/>
    <w:rsid w:val="00BD279D"/>
    <w:rsid w:val="00BD6BB8"/>
    <w:rsid w:val="00BE3ED6"/>
    <w:rsid w:val="00BF001D"/>
    <w:rsid w:val="00BF1893"/>
    <w:rsid w:val="00C021B7"/>
    <w:rsid w:val="00C240F3"/>
    <w:rsid w:val="00C62A23"/>
    <w:rsid w:val="00C660A7"/>
    <w:rsid w:val="00C66BA2"/>
    <w:rsid w:val="00C86DA5"/>
    <w:rsid w:val="00C95985"/>
    <w:rsid w:val="00CA1403"/>
    <w:rsid w:val="00CA3DFC"/>
    <w:rsid w:val="00CB0DA2"/>
    <w:rsid w:val="00CC07AF"/>
    <w:rsid w:val="00CC5026"/>
    <w:rsid w:val="00CC68D0"/>
    <w:rsid w:val="00CD5AE3"/>
    <w:rsid w:val="00CD7C08"/>
    <w:rsid w:val="00CE08C3"/>
    <w:rsid w:val="00CE5096"/>
    <w:rsid w:val="00CF55DD"/>
    <w:rsid w:val="00D01958"/>
    <w:rsid w:val="00D03F9A"/>
    <w:rsid w:val="00D05A3E"/>
    <w:rsid w:val="00D06D51"/>
    <w:rsid w:val="00D07B25"/>
    <w:rsid w:val="00D07B68"/>
    <w:rsid w:val="00D21E5F"/>
    <w:rsid w:val="00D22CCE"/>
    <w:rsid w:val="00D24991"/>
    <w:rsid w:val="00D27BFA"/>
    <w:rsid w:val="00D3568C"/>
    <w:rsid w:val="00D45C4A"/>
    <w:rsid w:val="00D50255"/>
    <w:rsid w:val="00D51241"/>
    <w:rsid w:val="00D517CF"/>
    <w:rsid w:val="00D60756"/>
    <w:rsid w:val="00D627C5"/>
    <w:rsid w:val="00D632F1"/>
    <w:rsid w:val="00D66520"/>
    <w:rsid w:val="00D82183"/>
    <w:rsid w:val="00DA63A7"/>
    <w:rsid w:val="00DB1991"/>
    <w:rsid w:val="00DB7D47"/>
    <w:rsid w:val="00DC3220"/>
    <w:rsid w:val="00DC4BE5"/>
    <w:rsid w:val="00DD1860"/>
    <w:rsid w:val="00DD51E5"/>
    <w:rsid w:val="00DE100A"/>
    <w:rsid w:val="00DE34CF"/>
    <w:rsid w:val="00DE3DD2"/>
    <w:rsid w:val="00DE4E58"/>
    <w:rsid w:val="00E07D76"/>
    <w:rsid w:val="00E13F3D"/>
    <w:rsid w:val="00E2065E"/>
    <w:rsid w:val="00E20CF4"/>
    <w:rsid w:val="00E21773"/>
    <w:rsid w:val="00E21D4E"/>
    <w:rsid w:val="00E271BC"/>
    <w:rsid w:val="00E3205F"/>
    <w:rsid w:val="00E346CD"/>
    <w:rsid w:val="00E34898"/>
    <w:rsid w:val="00E66BD7"/>
    <w:rsid w:val="00E70BBC"/>
    <w:rsid w:val="00E742AF"/>
    <w:rsid w:val="00E76A3D"/>
    <w:rsid w:val="00E939D0"/>
    <w:rsid w:val="00EB09B7"/>
    <w:rsid w:val="00EB0EFA"/>
    <w:rsid w:val="00EB11C0"/>
    <w:rsid w:val="00ED1EB0"/>
    <w:rsid w:val="00ED2A97"/>
    <w:rsid w:val="00ED321A"/>
    <w:rsid w:val="00ED681A"/>
    <w:rsid w:val="00EE081D"/>
    <w:rsid w:val="00EE4F6B"/>
    <w:rsid w:val="00EE711C"/>
    <w:rsid w:val="00EE7D7C"/>
    <w:rsid w:val="00EF159A"/>
    <w:rsid w:val="00F06795"/>
    <w:rsid w:val="00F11957"/>
    <w:rsid w:val="00F25D98"/>
    <w:rsid w:val="00F276EB"/>
    <w:rsid w:val="00F300FB"/>
    <w:rsid w:val="00F34995"/>
    <w:rsid w:val="00F45770"/>
    <w:rsid w:val="00F50D96"/>
    <w:rsid w:val="00F54E44"/>
    <w:rsid w:val="00F55EE9"/>
    <w:rsid w:val="00F5788F"/>
    <w:rsid w:val="00F647BE"/>
    <w:rsid w:val="00F711F0"/>
    <w:rsid w:val="00F73670"/>
    <w:rsid w:val="00F83BFE"/>
    <w:rsid w:val="00F86806"/>
    <w:rsid w:val="00F878DD"/>
    <w:rsid w:val="00FA09BD"/>
    <w:rsid w:val="00FA248C"/>
    <w:rsid w:val="00FB4F72"/>
    <w:rsid w:val="00FB6386"/>
    <w:rsid w:val="00FB789C"/>
    <w:rsid w:val="00FC4EFE"/>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D4F46"/>
  </w:style>
  <w:style w:type="table" w:customStyle="1" w:styleId="TableGrid9">
    <w:name w:val="Table Grid9"/>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D4F46"/>
  </w:style>
  <w:style w:type="numbering" w:customStyle="1" w:styleId="LFO1911">
    <w:name w:val="LFO1911"/>
    <w:basedOn w:val="NoList"/>
    <w:rsid w:val="000D4F46"/>
  </w:style>
  <w:style w:type="table" w:customStyle="1" w:styleId="TableGrid123">
    <w:name w:val="Table Grid123"/>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D4F46"/>
  </w:style>
  <w:style w:type="numbering" w:customStyle="1" w:styleId="LFO1912">
    <w:name w:val="LFO1912"/>
    <w:basedOn w:val="NoList"/>
    <w:rsid w:val="000D4F46"/>
  </w:style>
  <w:style w:type="table" w:customStyle="1" w:styleId="TableGrid124">
    <w:name w:val="Table Grid124"/>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D4F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D4F46"/>
  </w:style>
  <w:style w:type="numbering" w:customStyle="1" w:styleId="NoList3213">
    <w:name w:val="No List3213"/>
    <w:next w:val="NoList"/>
    <w:uiPriority w:val="99"/>
    <w:semiHidden/>
    <w:unhideWhenUsed/>
    <w:rsid w:val="000D4F46"/>
  </w:style>
  <w:style w:type="table" w:customStyle="1" w:styleId="21c">
    <w:name w:val="古典型 21"/>
    <w:basedOn w:val="TableNormal"/>
    <w:next w:val="TableClassic2"/>
    <w:qFormat/>
    <w:rsid w:val="000D4F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4F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4F46"/>
    <w:rPr>
      <w:smallCaps/>
      <w:color w:val="5A5A5A"/>
    </w:rPr>
  </w:style>
  <w:style w:type="paragraph" w:customStyle="1" w:styleId="Style90">
    <w:name w:val="_Style 90"/>
    <w:uiPriority w:val="99"/>
    <w:semiHidden/>
    <w:qFormat/>
    <w:rsid w:val="000D4F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4F46"/>
    <w:rPr>
      <w:smallCaps/>
      <w:color w:val="5A5A5A"/>
    </w:rPr>
  </w:style>
  <w:style w:type="paragraph" w:customStyle="1" w:styleId="Style79">
    <w:name w:val="_Style 79"/>
    <w:uiPriority w:val="99"/>
    <w:semiHidden/>
    <w:qFormat/>
    <w:rsid w:val="000D4F46"/>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875">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99" TargetMode="External"/><Relationship Id="rId26" Type="http://schemas.openxmlformats.org/officeDocument/2006/relationships/hyperlink" Target="mailto:1@0" TargetMode="External"/><Relationship Id="rId3" Type="http://schemas.openxmlformats.org/officeDocument/2006/relationships/numbering" Target="numbering.xml"/><Relationship Id="rId21" Type="http://schemas.openxmlformats.org/officeDocument/2006/relationships/hyperlink" Target="mailto:1@49"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0" TargetMode="Externa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mailto:1@49" TargetMode="External"/><Relationship Id="rId29" Type="http://schemas.openxmlformats.org/officeDocument/2006/relationships/hyperlink" Target="mailto:1@26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105" TargetMode="External"/><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1@99" TargetMode="External"/><Relationship Id="rId28" Type="http://schemas.openxmlformats.org/officeDocument/2006/relationships/hyperlink" Target="mailto:1@0" TargetMode="External"/><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yperlink" Target="mailto:1@99" TargetMode="Externa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99" TargetMode="External"/><Relationship Id="rId30" Type="http://schemas.openxmlformats.org/officeDocument/2006/relationships/hyperlink" Target="mailto:1@269" TargetMode="Externa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26</Pages>
  <Words>5235</Words>
  <Characters>42409</Characters>
  <Application>Microsoft Office Word</Application>
  <DocSecurity>0</DocSecurity>
  <Lines>353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2022-05-11T10:49:00Z</dcterms:created>
  <dcterms:modified xsi:type="dcterms:W3CDTF">2022-05-11T10:49:00Z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